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7A79E929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9776B" w:rsidRPr="0039776B">
        <w:rPr>
          <w:b/>
          <w:noProof/>
          <w:sz w:val="24"/>
        </w:rPr>
        <w:t>240105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565C2769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D0F8D">
        <w:rPr>
          <w:rFonts w:ascii="Arial" w:hAnsi="Arial" w:cs="Arial"/>
          <w:b/>
          <w:bCs/>
          <w:lang w:val="en-US"/>
        </w:rPr>
        <w:t>Qualcomm Incorporated</w:t>
      </w:r>
    </w:p>
    <w:p w14:paraId="4900EC4B" w14:textId="270BDBF0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0F8D">
        <w:rPr>
          <w:rFonts w:ascii="Arial" w:hAnsi="Arial" w:cs="Arial"/>
          <w:b/>
          <w:bCs/>
          <w:lang w:val="en-US"/>
        </w:rPr>
        <w:t>introduction of supplementary RSPP signaling</w:t>
      </w:r>
    </w:p>
    <w:p w14:paraId="4375CBBE" w14:textId="5C35EAF6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</w:t>
      </w:r>
      <w:r w:rsidR="001D0F8D">
        <w:rPr>
          <w:rFonts w:ascii="Arial" w:hAnsi="Arial" w:cs="Arial"/>
          <w:b/>
          <w:bCs/>
          <w:lang w:val="en-US"/>
        </w:rPr>
        <w:t>514</w:t>
      </w:r>
    </w:p>
    <w:p w14:paraId="19161157" w14:textId="6A2454AB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</w:t>
      </w:r>
      <w:r w:rsidR="0027142F">
        <w:rPr>
          <w:rFonts w:ascii="Arial" w:hAnsi="Arial" w:cs="Arial"/>
          <w:b/>
          <w:bCs/>
          <w:lang w:val="en-US"/>
        </w:rPr>
        <w:t>23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6F61CCE2" w:rsidR="000738F1" w:rsidRDefault="001D0F8D" w:rsidP="000738F1">
      <w:pPr>
        <w:rPr>
          <w:lang w:val="en-US"/>
        </w:rPr>
      </w:pPr>
      <w:r>
        <w:rPr>
          <w:lang w:val="en-US"/>
        </w:rPr>
        <w:t xml:space="preserve">TS 23.586 version 18.2.0 has introduced </w:t>
      </w:r>
      <w:r w:rsidR="00F56FE0">
        <w:rPr>
          <w:lang w:val="en-US"/>
        </w:rPr>
        <w:t xml:space="preserve">a </w:t>
      </w:r>
      <w:r>
        <w:rPr>
          <w:lang w:val="en-US"/>
        </w:rPr>
        <w:t xml:space="preserve">new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protocol message called Supplementary RSPP signaling message. (CR0031 against TS 23.586) SA2 also has decided to let stage-3 design the message as captured in</w:t>
      </w:r>
      <w:r w:rsidR="00A418F2">
        <w:rPr>
          <w:lang w:val="en-US"/>
        </w:rPr>
        <w:t xml:space="preserve"> a</w:t>
      </w:r>
      <w:r>
        <w:rPr>
          <w:lang w:val="en-US"/>
        </w:rPr>
        <w:t xml:space="preserve"> NOTE in clause 6.8.</w:t>
      </w:r>
    </w:p>
    <w:p w14:paraId="26919A04" w14:textId="4C1105CA" w:rsidR="001D0F8D" w:rsidRDefault="001D0F8D" w:rsidP="000738F1">
      <w:pPr>
        <w:rPr>
          <w:lang w:val="en-US"/>
        </w:rPr>
      </w:pPr>
      <w:r>
        <w:rPr>
          <w:lang w:val="en-US"/>
        </w:rPr>
        <w:t>&lt;quoted&gt;</w:t>
      </w:r>
    </w:p>
    <w:p w14:paraId="39CF8B66" w14:textId="6A238F89" w:rsidR="001D0F8D" w:rsidRDefault="001D0F8D" w:rsidP="000738F1">
      <w:pPr>
        <w:rPr>
          <w:i/>
          <w:iCs/>
          <w:lang w:eastAsia="zh-CN"/>
        </w:rPr>
      </w:pPr>
      <w:r w:rsidRPr="001D0F8D">
        <w:rPr>
          <w:i/>
          <w:iCs/>
          <w:lang w:eastAsia="zh-CN"/>
        </w:rPr>
        <w:t>NOTE 4:</w:t>
      </w:r>
      <w:r w:rsidRPr="001D0F8D">
        <w:rPr>
          <w:i/>
          <w:iCs/>
          <w:lang w:eastAsia="zh-CN"/>
        </w:rPr>
        <w:tab/>
        <w:t>The supplementary RSPP signalling message mentioned above is conveyed by PC5-U and handled in the Ranging/SL Positioning layer, which detail design is left to stage 3.</w:t>
      </w:r>
    </w:p>
    <w:p w14:paraId="68784912" w14:textId="3037953D" w:rsidR="001D0F8D" w:rsidRPr="001D0F8D" w:rsidRDefault="001D0F8D" w:rsidP="000738F1">
      <w:pPr>
        <w:rPr>
          <w:lang w:val="en-US"/>
        </w:rPr>
      </w:pPr>
      <w:r w:rsidRPr="001D0F8D">
        <w:rPr>
          <w:lang w:eastAsia="zh-CN"/>
        </w:rPr>
        <w:t>&lt;</w:t>
      </w:r>
      <w:r>
        <w:rPr>
          <w:lang w:eastAsia="zh-CN"/>
        </w:rPr>
        <w:t>/</w:t>
      </w:r>
      <w:r w:rsidRPr="001D0F8D">
        <w:rPr>
          <w:lang w:eastAsia="zh-CN"/>
        </w:rPr>
        <w:t>quoted&gt;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70BF58A" w14:textId="1124653B" w:rsidR="003E351F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According to clause 6.8 of TS 23.586, the supplementary RSPP signaling message is used for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control procedure in case of UE-only operation. Here is the </w:t>
      </w:r>
      <w:r w:rsidR="00AE4156">
        <w:rPr>
          <w:lang w:val="en-US"/>
        </w:rPr>
        <w:t>excerpt</w:t>
      </w:r>
      <w:r>
        <w:rPr>
          <w:lang w:val="en-US"/>
        </w:rPr>
        <w:t xml:space="preserve"> from the stage-2 specification:</w:t>
      </w:r>
    </w:p>
    <w:p w14:paraId="1BCA3BAF" w14:textId="6E293195" w:rsidR="001D0F8D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>(…)</w:t>
      </w:r>
    </w:p>
    <w:p w14:paraId="5C5C8A7C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6.</w:t>
      </w:r>
      <w:r w:rsidRPr="001D0F8D">
        <w:rPr>
          <w:rFonts w:eastAsia="Times New Roman"/>
          <w:lang w:eastAsia="zh-CN"/>
        </w:rPr>
        <w:tab/>
        <w:t xml:space="preserve">If a SL Positioning server UE is selected, </w:t>
      </w:r>
      <w:r w:rsidRPr="001D0F8D">
        <w:rPr>
          <w:rFonts w:eastAsia="Times New Roman"/>
          <w:highlight w:val="yellow"/>
          <w:lang w:eastAsia="zh-CN"/>
        </w:rPr>
        <w:t xml:space="preserve">UE 1 sends a Ranging/SL positioning request using supplementary RSPP signalling message to the selected SL Positioning Server UE. This request indicates the other UEs 2 </w:t>
      </w:r>
      <w:proofErr w:type="spellStart"/>
      <w:r w:rsidRPr="001D0F8D">
        <w:rPr>
          <w:rFonts w:eastAsia="Times New Roman"/>
          <w:highlight w:val="yellow"/>
          <w:lang w:eastAsia="zh-CN"/>
        </w:rPr>
        <w:t>to n</w:t>
      </w:r>
      <w:proofErr w:type="spellEnd"/>
      <w:r w:rsidRPr="001D0F8D">
        <w:rPr>
          <w:rFonts w:eastAsia="Times New Roman"/>
          <w:highlight w:val="yellow"/>
          <w:lang w:eastAsia="zh-CN"/>
        </w:rPr>
        <w:t xml:space="preserve"> using the Application layer ID and indicates the Ranging/SL positioning result types needed (e.g. absolute locations, relative locations or distances and directions between pairs of UEs). The required QoS for Ranging/SL positioning is also indicated.</w:t>
      </w:r>
    </w:p>
    <w:p w14:paraId="6539A74A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7.</w:t>
      </w:r>
      <w:r w:rsidRPr="001D0F8D">
        <w:rPr>
          <w:rFonts w:eastAsia="Times New Roman"/>
          <w:lang w:eastAsia="zh-CN"/>
        </w:rPr>
        <w:tab/>
      </w:r>
      <w:r w:rsidRPr="001D0F8D">
        <w:rPr>
          <w:rFonts w:eastAsia="Times New Roman"/>
          <w:highlight w:val="green"/>
          <w:lang w:eastAsia="zh-CN"/>
        </w:rPr>
        <w:t>The SL Positioning Server UE sends requests to UE1 for capability of UE1 using the SLPP message and for the capabilities of UE2/.../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using the supplementary RSPP signalling (e.g. including SLPP containers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capability request for UE2/…/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) message with the corresponding Application Layer ID of UE2/.../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  <w:r w:rsidRPr="001D0F8D">
        <w:rPr>
          <w:rFonts w:eastAsia="Times New Roman"/>
          <w:lang w:eastAsia="zh-CN"/>
        </w:rPr>
        <w:t xml:space="preserve"> </w:t>
      </w:r>
      <w:r w:rsidRPr="001D0F8D">
        <w:rPr>
          <w:rFonts w:eastAsia="Times New Roman"/>
          <w:highlight w:val="green"/>
          <w:lang w:eastAsia="zh-CN"/>
        </w:rPr>
        <w:t xml:space="preserve">UE1 responds to the SL Positioning Server UE with its own capability using SLPP message and the capabilities of UE2 to n using the supplementary RSPP signalling message (e.g. including SLPP containers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capability of UE2/…/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) with the corresponding Application Layer ID of UE2/.../</w:t>
      </w:r>
      <w:proofErr w:type="spellStart"/>
      <w:r w:rsidRPr="001D0F8D">
        <w:rPr>
          <w:rFonts w:eastAsia="Times New Roman"/>
          <w:highlight w:val="green"/>
          <w:lang w:eastAsia="zh-CN"/>
        </w:rPr>
        <w:t>UEn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  <w:r w:rsidRPr="001D0F8D">
        <w:rPr>
          <w:rFonts w:eastAsia="Times New Roman"/>
          <w:lang w:eastAsia="zh-CN"/>
        </w:rPr>
        <w:t xml:space="preserve"> If step 4 did not occur, UE1 retrieves capabilities from UE2/…/</w:t>
      </w:r>
      <w:proofErr w:type="spellStart"/>
      <w:r w:rsidRPr="001D0F8D">
        <w:rPr>
          <w:rFonts w:eastAsia="Times New Roman"/>
          <w:lang w:eastAsia="zh-CN"/>
        </w:rPr>
        <w:t>UEn</w:t>
      </w:r>
      <w:proofErr w:type="spellEnd"/>
      <w:r w:rsidRPr="001D0F8D">
        <w:rPr>
          <w:rFonts w:eastAsia="Times New Roman"/>
          <w:lang w:eastAsia="zh-CN"/>
        </w:rPr>
        <w:t xml:space="preserve"> using SLPP messages during this step.</w:t>
      </w:r>
    </w:p>
    <w:p w14:paraId="6FD39F77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ab/>
        <w:t xml:space="preserve">The SL Positioning Server UE may </w:t>
      </w:r>
      <w:proofErr w:type="spellStart"/>
      <w:r w:rsidRPr="001D0F8D">
        <w:rPr>
          <w:rFonts w:eastAsia="Times New Roman"/>
          <w:lang w:eastAsia="zh-CN"/>
        </w:rPr>
        <w:t>downselect</w:t>
      </w:r>
      <w:proofErr w:type="spellEnd"/>
      <w:r w:rsidRPr="001D0F8D">
        <w:rPr>
          <w:rFonts w:eastAsia="Times New Roman"/>
          <w:lang w:eastAsia="zh-CN"/>
        </w:rPr>
        <w:t xml:space="preserve"> the UEs (e.g.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>) from UE2/.../</w:t>
      </w:r>
      <w:proofErr w:type="spellStart"/>
      <w:r w:rsidRPr="001D0F8D">
        <w:rPr>
          <w:rFonts w:eastAsia="Times New Roman"/>
          <w:lang w:eastAsia="zh-CN"/>
        </w:rPr>
        <w:t>UEn</w:t>
      </w:r>
      <w:proofErr w:type="spellEnd"/>
      <w:r w:rsidRPr="001D0F8D">
        <w:rPr>
          <w:rFonts w:eastAsia="Times New Roman"/>
          <w:lang w:eastAsia="zh-CN"/>
        </w:rPr>
        <w:t xml:space="preserve"> for the subsequent SL positioning/ranging operation (e.g., based on UE capability).</w:t>
      </w:r>
    </w:p>
    <w:p w14:paraId="2499936A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8.</w:t>
      </w:r>
      <w:r w:rsidRPr="001D0F8D">
        <w:rPr>
          <w:rFonts w:eastAsia="Times New Roman"/>
          <w:lang w:eastAsia="zh-CN"/>
        </w:rPr>
        <w:tab/>
        <w:t xml:space="preserve">The SL Positioning Server UE provides the </w:t>
      </w:r>
      <w:proofErr w:type="spellStart"/>
      <w:r w:rsidRPr="001D0F8D">
        <w:rPr>
          <w:rFonts w:eastAsia="Times New Roman"/>
          <w:lang w:eastAsia="zh-CN"/>
        </w:rPr>
        <w:t>Sidelink</w:t>
      </w:r>
      <w:proofErr w:type="spellEnd"/>
      <w:r w:rsidRPr="001D0F8D">
        <w:rPr>
          <w:rFonts w:eastAsia="Times New Roman"/>
          <w:lang w:eastAsia="zh-CN"/>
        </w:rPr>
        <w:t xml:space="preserve"> Positioning assistance data to UE1.</w:t>
      </w:r>
    </w:p>
    <w:p w14:paraId="32B914A9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-</w:t>
      </w:r>
      <w:r w:rsidRPr="001D0F8D">
        <w:rPr>
          <w:rFonts w:eastAsia="Times New Roman"/>
          <w:lang w:eastAsia="zh-CN"/>
        </w:rPr>
        <w:tab/>
        <w:t xml:space="preserve">For the </w:t>
      </w:r>
      <w:proofErr w:type="spellStart"/>
      <w:r w:rsidRPr="001D0F8D">
        <w:rPr>
          <w:rFonts w:eastAsia="Times New Roman"/>
          <w:lang w:eastAsia="zh-CN"/>
        </w:rPr>
        <w:t>Sidelink</w:t>
      </w:r>
      <w:proofErr w:type="spellEnd"/>
      <w:r w:rsidRPr="001D0F8D">
        <w:rPr>
          <w:rFonts w:eastAsia="Times New Roman"/>
          <w:lang w:eastAsia="zh-CN"/>
        </w:rPr>
        <w:t xml:space="preserve"> Positioning assistance data used by UE1, it is transmitted by SLPP message.</w:t>
      </w:r>
    </w:p>
    <w:p w14:paraId="015A785B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-</w:t>
      </w:r>
      <w:r w:rsidRPr="001D0F8D">
        <w:rPr>
          <w:rFonts w:eastAsia="Times New Roman"/>
          <w:lang w:eastAsia="zh-CN"/>
        </w:rPr>
        <w:tab/>
      </w:r>
      <w:r w:rsidRPr="001D0F8D">
        <w:rPr>
          <w:rFonts w:eastAsia="Times New Roman"/>
          <w:highlight w:val="green"/>
          <w:lang w:eastAsia="zh-CN"/>
        </w:rPr>
        <w:t xml:space="preserve">For the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assistance data used by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, it is transmitted using the supplementary RSPP signalling messages (e.g. including SLPP containers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assistance data for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)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 and then UE1 sends them to each UEs (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>) by SLPP messages.</w:t>
      </w:r>
    </w:p>
    <w:p w14:paraId="06C7F030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9.</w:t>
      </w:r>
      <w:r w:rsidRPr="001D0F8D">
        <w:rPr>
          <w:rFonts w:eastAsia="Times New Roman"/>
          <w:lang w:eastAsia="zh-CN"/>
        </w:rPr>
        <w:tab/>
        <w:t xml:space="preserve">The SL Positioning Server UE sends requests to UE1 for SL measurement information of UE 1 and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, if the SL Positioning Server UE performs the result calculation. For the SL measurement information of UE1, the request uses the SLPP message. </w:t>
      </w:r>
      <w:r w:rsidRPr="001D0F8D">
        <w:rPr>
          <w:rFonts w:eastAsia="Times New Roman"/>
          <w:highlight w:val="green"/>
          <w:lang w:eastAsia="zh-CN"/>
        </w:rPr>
        <w:t xml:space="preserve">For the SL measurement information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, </w:t>
      </w:r>
      <w:r w:rsidRPr="001D0F8D">
        <w:rPr>
          <w:rFonts w:eastAsia="Times New Roman"/>
          <w:highlight w:val="green"/>
          <w:lang w:eastAsia="zh-CN"/>
        </w:rPr>
        <w:lastRenderedPageBreak/>
        <w:t xml:space="preserve">the request uses the supplementary RSPP signalling message (e.g. including SLPP container that may contain </w:t>
      </w:r>
      <w:proofErr w:type="spellStart"/>
      <w:r w:rsidRPr="001D0F8D">
        <w:rPr>
          <w:rFonts w:eastAsia="Times New Roman"/>
          <w:highlight w:val="green"/>
          <w:lang w:eastAsia="zh-CN"/>
        </w:rPr>
        <w:t>Sidelink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Positioning location measurements request for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)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  <w:r w:rsidRPr="001D0F8D">
        <w:rPr>
          <w:rFonts w:eastAsia="Times New Roman"/>
          <w:lang w:eastAsia="zh-CN"/>
        </w:rPr>
        <w:t xml:space="preserve"> In addition, </w:t>
      </w:r>
      <w:r w:rsidRPr="001D0F8D">
        <w:rPr>
          <w:rFonts w:eastAsia="Times New Roman"/>
          <w:highlight w:val="green"/>
          <w:lang w:eastAsia="zh-CN"/>
        </w:rPr>
        <w:t xml:space="preserve">the SL Positioning Server UE may also request for the absolute location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from UE1 using the supplementary RSPP signalling message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>.</w:t>
      </w:r>
    </w:p>
    <w:p w14:paraId="3F560C99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10.</w:t>
      </w:r>
      <w:r w:rsidRPr="001D0F8D">
        <w:rPr>
          <w:rFonts w:eastAsia="Times New Roman"/>
          <w:lang w:eastAsia="zh-CN"/>
        </w:rPr>
        <w:tab/>
        <w:t xml:space="preserve">SL-PRS measurement is performed between UE1 and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 and possibly also amongst </w:t>
      </w:r>
      <w:proofErr w:type="spellStart"/>
      <w:r w:rsidRPr="001D0F8D">
        <w:rPr>
          <w:rFonts w:eastAsia="Times New Roman"/>
          <w:lang w:eastAsia="zh-CN"/>
        </w:rPr>
        <w:t>UEx</w:t>
      </w:r>
      <w:proofErr w:type="spellEnd"/>
      <w:r w:rsidRPr="001D0F8D">
        <w:rPr>
          <w:rFonts w:eastAsia="Times New Roman"/>
          <w:lang w:eastAsia="zh-CN"/>
        </w:rPr>
        <w:t>/…/</w:t>
      </w:r>
      <w:proofErr w:type="spellStart"/>
      <w:r w:rsidRPr="001D0F8D">
        <w:rPr>
          <w:rFonts w:eastAsia="Times New Roman"/>
          <w:lang w:eastAsia="zh-CN"/>
        </w:rPr>
        <w:t>UEy</w:t>
      </w:r>
      <w:proofErr w:type="spellEnd"/>
      <w:r w:rsidRPr="001D0F8D">
        <w:rPr>
          <w:rFonts w:eastAsia="Times New Roman"/>
          <w:lang w:eastAsia="zh-CN"/>
        </w:rPr>
        <w:t xml:space="preserve">. </w:t>
      </w:r>
      <w:r w:rsidRPr="001D0F8D">
        <w:rPr>
          <w:rFonts w:eastAsia="Times New Roman"/>
          <w:highlight w:val="green"/>
          <w:lang w:eastAsia="zh-CN"/>
        </w:rPr>
        <w:t xml:space="preserve">The UE1 requests for the SL measurement information from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by the SLPP messages and/or the absolute locations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from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by supplementary RSPP signalling messages if requested in step9 by SL Positioning Server UE.</w:t>
      </w:r>
      <w:r w:rsidRPr="001D0F8D">
        <w:rPr>
          <w:rFonts w:eastAsia="Times New Roman"/>
          <w:lang w:eastAsia="zh-CN"/>
        </w:rPr>
        <w:t xml:space="preserve"> The SL-PRS measurement data is transferred to UE1 if it supports SL Positioning Server functionalities and UE1 has not selected a SL Positioning Server UE (different from UE1) in step 5.</w:t>
      </w:r>
    </w:p>
    <w:p w14:paraId="632E2089" w14:textId="77777777" w:rsidR="001D0F8D" w:rsidRPr="001D0F8D" w:rsidRDefault="001D0F8D" w:rsidP="001D0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0F8D">
        <w:rPr>
          <w:rFonts w:eastAsia="Times New Roman"/>
          <w:lang w:eastAsia="zh-CN"/>
        </w:rPr>
        <w:t>11.</w:t>
      </w:r>
      <w:r w:rsidRPr="001D0F8D">
        <w:rPr>
          <w:rFonts w:eastAsia="Times New Roman"/>
          <w:lang w:eastAsia="zh-CN"/>
        </w:rPr>
        <w:tab/>
      </w:r>
      <w:r w:rsidRPr="001D0F8D">
        <w:rPr>
          <w:rFonts w:eastAsia="Times New Roman"/>
          <w:highlight w:val="green"/>
          <w:lang w:eastAsia="zh-CN"/>
        </w:rPr>
        <w:t xml:space="preserve">SL-PRS measurement data of UE1 is transferred by SLPP message to the SL Positioning Server UE and SL-PRS measurement data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is transferred by UE1 using the supplementary RSPP signalling message (e.g. including SLPP container that may contain SL-PRS measurement data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)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to the SL Positioning Server UE if requested in step 9 in order to perform result calculation.</w:t>
      </w:r>
      <w:r w:rsidRPr="001D0F8D">
        <w:rPr>
          <w:rFonts w:eastAsia="Times New Roman"/>
          <w:lang w:eastAsia="zh-CN"/>
        </w:rPr>
        <w:t xml:space="preserve"> </w:t>
      </w:r>
      <w:r w:rsidRPr="001D0F8D">
        <w:rPr>
          <w:rFonts w:eastAsia="Times New Roman"/>
          <w:highlight w:val="green"/>
          <w:lang w:eastAsia="zh-CN"/>
        </w:rPr>
        <w:t xml:space="preserve">Absolute location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is transferred by UE1 to the SL Positioning Server UE by the supplementary RSPP signalling message with the corresponding Application Layer ID of </w:t>
      </w:r>
      <w:proofErr w:type="spellStart"/>
      <w:r w:rsidRPr="001D0F8D">
        <w:rPr>
          <w:rFonts w:eastAsia="Times New Roman"/>
          <w:highlight w:val="green"/>
          <w:lang w:eastAsia="zh-CN"/>
        </w:rPr>
        <w:t>UEx</w:t>
      </w:r>
      <w:proofErr w:type="spellEnd"/>
      <w:r w:rsidRPr="001D0F8D">
        <w:rPr>
          <w:rFonts w:eastAsia="Times New Roman"/>
          <w:highlight w:val="green"/>
          <w:lang w:eastAsia="zh-CN"/>
        </w:rPr>
        <w:t>/…/</w:t>
      </w:r>
      <w:proofErr w:type="spellStart"/>
      <w:r w:rsidRPr="001D0F8D">
        <w:rPr>
          <w:rFonts w:eastAsia="Times New Roman"/>
          <w:highlight w:val="green"/>
          <w:lang w:eastAsia="zh-CN"/>
        </w:rPr>
        <w:t>UEy</w:t>
      </w:r>
      <w:proofErr w:type="spellEnd"/>
      <w:r w:rsidRPr="001D0F8D">
        <w:rPr>
          <w:rFonts w:eastAsia="Times New Roman"/>
          <w:highlight w:val="green"/>
          <w:lang w:eastAsia="zh-CN"/>
        </w:rPr>
        <w:t xml:space="preserve"> if requested in step9.</w:t>
      </w:r>
    </w:p>
    <w:p w14:paraId="4F96F210" w14:textId="04EF022C" w:rsidR="001D0F8D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>(…)</w:t>
      </w:r>
    </w:p>
    <w:p w14:paraId="1EB624F1" w14:textId="776A2C73" w:rsidR="001D0F8D" w:rsidRDefault="001D0F8D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As shown in </w:t>
      </w:r>
      <w:r w:rsidR="00A418F2">
        <w:rPr>
          <w:lang w:val="en-US"/>
        </w:rPr>
        <w:t xml:space="preserve">the </w:t>
      </w:r>
      <w:r>
        <w:rPr>
          <w:lang w:val="en-US"/>
        </w:rPr>
        <w:t xml:space="preserve">above procedure description, the supplementary RSPP message is used to </w:t>
      </w:r>
      <w:r w:rsidR="006B47C5">
        <w:rPr>
          <w:lang w:val="en-US"/>
        </w:rPr>
        <w:t>transport t</w:t>
      </w:r>
      <w:r>
        <w:rPr>
          <w:lang w:val="en-US"/>
        </w:rPr>
        <w:t>he SLPP container(s) for other UEs (UE</w:t>
      </w:r>
      <w:r w:rsidR="006B47C5">
        <w:rPr>
          <w:lang w:val="en-US"/>
        </w:rPr>
        <w:t xml:space="preserve"> x, … UE y) between the UE 1</w:t>
      </w:r>
      <w:r w:rsidR="00A418F2">
        <w:rPr>
          <w:lang w:val="en-US"/>
        </w:rPr>
        <w:t xml:space="preserve"> </w:t>
      </w:r>
      <w:r w:rsidR="006B47C5">
        <w:rPr>
          <w:lang w:val="en-US"/>
        </w:rPr>
        <w:t xml:space="preserve">(i.e., target UE or SL reference UE for ranging and </w:t>
      </w:r>
      <w:proofErr w:type="spellStart"/>
      <w:r w:rsidR="006B47C5">
        <w:rPr>
          <w:lang w:val="en-US"/>
        </w:rPr>
        <w:t>sidelink</w:t>
      </w:r>
      <w:proofErr w:type="spellEnd"/>
      <w:r w:rsidR="006B47C5">
        <w:rPr>
          <w:lang w:val="en-US"/>
        </w:rPr>
        <w:t xml:space="preserve"> positioning) and the SL positioning se</w:t>
      </w:r>
      <w:r w:rsidR="00A418F2">
        <w:rPr>
          <w:lang w:val="en-US"/>
        </w:rPr>
        <w:t>r</w:t>
      </w:r>
      <w:r w:rsidR="006B47C5">
        <w:rPr>
          <w:lang w:val="en-US"/>
        </w:rPr>
        <w:t>ver UE. The UE receives the SLPP containers and the corresponding application layer IDs of UEs (UE x, … UE y), respectively, and the UE sends the SLPP message to the corresponding UE via RSPP communication as specified in clause 7.2 of TS 24.514.</w:t>
      </w:r>
    </w:p>
    <w:p w14:paraId="56D4C69C" w14:textId="4E3724D6" w:rsidR="00AE4156" w:rsidRDefault="006B47C5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t>Observation 1)</w:t>
      </w:r>
      <w:r>
        <w:rPr>
          <w:lang w:val="en-US"/>
        </w:rPr>
        <w:t xml:space="preserve"> the supplementary RSPP </w:t>
      </w:r>
      <w:r w:rsidR="00AE4156">
        <w:rPr>
          <w:lang w:val="en-US"/>
        </w:rPr>
        <w:t xml:space="preserve">signaling </w:t>
      </w:r>
      <w:r>
        <w:rPr>
          <w:lang w:val="en-US"/>
        </w:rPr>
        <w:t xml:space="preserve">message carries the SLPP container(s) and the application layer ID(s) </w:t>
      </w:r>
      <w:r w:rsidR="00AE4156">
        <w:rPr>
          <w:lang w:val="en-US"/>
        </w:rPr>
        <w:t>for t</w:t>
      </w:r>
      <w:r>
        <w:rPr>
          <w:lang w:val="en-US"/>
        </w:rPr>
        <w:t xml:space="preserve">he UE </w:t>
      </w:r>
      <w:r w:rsidR="00AE4156">
        <w:rPr>
          <w:lang w:val="en-US"/>
        </w:rPr>
        <w:t xml:space="preserve">that is required </w:t>
      </w:r>
      <w:r>
        <w:rPr>
          <w:lang w:val="en-US"/>
        </w:rPr>
        <w:t>to receive the SLPP container</w:t>
      </w:r>
      <w:r w:rsidR="00AE4156">
        <w:rPr>
          <w:lang w:val="en-US"/>
        </w:rPr>
        <w:t>.</w:t>
      </w:r>
    </w:p>
    <w:p w14:paraId="6F3522E4" w14:textId="514508D7" w:rsidR="006B47C5" w:rsidRDefault="006B47C5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t>Proposal 1)</w:t>
      </w:r>
      <w:r>
        <w:rPr>
          <w:lang w:val="en-US"/>
        </w:rPr>
        <w:t xml:space="preserve"> CT1 needs to define supplementary RSPP signaling message as one of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control procedure</w:t>
      </w:r>
      <w:r w:rsidR="00AE4156">
        <w:rPr>
          <w:lang w:val="en-US"/>
        </w:rPr>
        <w:t xml:space="preserve"> </w:t>
      </w:r>
      <w:r>
        <w:rPr>
          <w:lang w:val="en-US"/>
        </w:rPr>
        <w:t>over PC5-U</w:t>
      </w:r>
      <w:r w:rsidR="00AE4156">
        <w:rPr>
          <w:lang w:val="en-US"/>
        </w:rPr>
        <w:t>.</w:t>
      </w:r>
    </w:p>
    <w:p w14:paraId="5B879B60" w14:textId="050BD51C" w:rsidR="00AE4156" w:rsidRDefault="00AE4156" w:rsidP="00AE4156">
      <w:pPr>
        <w:pStyle w:val="B1"/>
        <w:ind w:left="0" w:firstLine="0"/>
        <w:rPr>
          <w:rFonts w:eastAsia="Times New Roman"/>
          <w:lang w:eastAsia="zh-CN"/>
        </w:rPr>
      </w:pPr>
      <w:r>
        <w:rPr>
          <w:lang w:val="en-US"/>
        </w:rPr>
        <w:t xml:space="preserve">However, </w:t>
      </w:r>
      <w:r w:rsidRPr="00AE4156">
        <w:rPr>
          <w:highlight w:val="yellow"/>
          <w:lang w:val="en-US"/>
        </w:rPr>
        <w:t>the yellow highlighted excerpt</w:t>
      </w:r>
      <w:r>
        <w:rPr>
          <w:lang w:val="en-US"/>
        </w:rPr>
        <w:t xml:space="preserve"> </w:t>
      </w:r>
      <w:r w:rsidR="002E6335">
        <w:rPr>
          <w:lang w:val="en-US"/>
        </w:rPr>
        <w:t xml:space="preserve">above </w:t>
      </w:r>
      <w:r>
        <w:rPr>
          <w:lang w:val="en-US"/>
        </w:rPr>
        <w:t xml:space="preserve">has different aspect. Unlike the supplementary RSPP signaling message in other steps, the yellow part does not mean to forward the SLPP container but to request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service to involve other UEs (UE x, … UE y). The request shall include the application layer IDs of the UEs, the request type of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positioning, and the required QoS for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</w:t>
      </w:r>
      <w:r>
        <w:rPr>
          <w:rFonts w:eastAsia="Times New Roman"/>
          <w:lang w:eastAsia="zh-CN"/>
        </w:rPr>
        <w:t xml:space="preserve">This operation is </w:t>
      </w:r>
      <w:proofErr w:type="gramStart"/>
      <w:r w:rsidR="00530F71">
        <w:rPr>
          <w:rFonts w:eastAsia="Times New Roman"/>
          <w:lang w:eastAsia="zh-CN"/>
        </w:rPr>
        <w:t>similar</w:t>
      </w:r>
      <w:r>
        <w:rPr>
          <w:rFonts w:eastAsia="Times New Roman"/>
          <w:lang w:eastAsia="zh-CN"/>
        </w:rPr>
        <w:t xml:space="preserve"> to</w:t>
      </w:r>
      <w:proofErr w:type="gramEnd"/>
      <w:r>
        <w:rPr>
          <w:rFonts w:eastAsia="Times New Roman"/>
          <w:lang w:eastAsia="zh-CN"/>
        </w:rPr>
        <w:t xml:space="preserve"> the ranging and </w:t>
      </w:r>
      <w:proofErr w:type="spellStart"/>
      <w:r>
        <w:rPr>
          <w:rFonts w:eastAsia="Times New Roman"/>
          <w:lang w:eastAsia="zh-CN"/>
        </w:rPr>
        <w:t>sidelink</w:t>
      </w:r>
      <w:proofErr w:type="spellEnd"/>
      <w:r>
        <w:rPr>
          <w:rFonts w:eastAsia="Times New Roman"/>
          <w:lang w:eastAsia="zh-CN"/>
        </w:rPr>
        <w:t xml:space="preserve"> positioning service request as described in step 1 of clause 6.8 of TS 23.586 (see below)</w:t>
      </w:r>
    </w:p>
    <w:p w14:paraId="02EFA70A" w14:textId="6BA812E0" w:rsidR="00AE4156" w:rsidRDefault="00AE4156" w:rsidP="00AE4156">
      <w:pPr>
        <w:pStyle w:val="B1"/>
        <w:ind w:left="0" w:firstLine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(…)</w:t>
      </w:r>
    </w:p>
    <w:p w14:paraId="6C8E4C8A" w14:textId="77777777" w:rsidR="00AE4156" w:rsidRPr="00AE4156" w:rsidRDefault="00AE4156" w:rsidP="00AE41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>1.</w:t>
      </w:r>
      <w:r w:rsidRPr="00AE4156">
        <w:rPr>
          <w:rFonts w:eastAsia="Times New Roman"/>
          <w:i/>
          <w:iCs/>
          <w:lang w:eastAsia="zh-CN"/>
        </w:rPr>
        <w:tab/>
        <w:t>UE1 (i.e. Target UE or a SL reference UE) may receive a Ranging/SL Positioning Service request from:</w:t>
      </w:r>
    </w:p>
    <w:p w14:paraId="2A1B48B0" w14:textId="32C0FDA0" w:rsidR="00AE4156" w:rsidRPr="00AE4156" w:rsidRDefault="00AE4156" w:rsidP="00AE41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>1a.</w:t>
      </w:r>
      <w:r w:rsidRPr="00AE4156">
        <w:rPr>
          <w:rFonts w:eastAsia="Times New Roman"/>
          <w:i/>
          <w:iCs/>
          <w:lang w:eastAsia="zh-CN"/>
        </w:rPr>
        <w:tab/>
      </w:r>
      <w:r w:rsidRPr="00AE4156">
        <w:rPr>
          <w:rFonts w:eastAsia="Times New Roman"/>
          <w:i/>
          <w:iCs/>
          <w:highlight w:val="yellow"/>
          <w:lang w:eastAsia="zh-CN"/>
        </w:rPr>
        <w:t>SL Positioning Client UE over PC5 during procedures for Ranging/SL Positioning service exposure through PC5</w:t>
      </w:r>
      <w:r w:rsidRPr="00AE4156">
        <w:rPr>
          <w:rFonts w:eastAsia="Times New Roman"/>
          <w:i/>
          <w:iCs/>
          <w:lang w:eastAsia="zh-CN"/>
        </w:rPr>
        <w:t xml:space="preserve"> as defined in clause 6.7.1.1.</w:t>
      </w:r>
    </w:p>
    <w:p w14:paraId="73C059D5" w14:textId="77777777" w:rsidR="00AE4156" w:rsidRPr="00AE4156" w:rsidRDefault="00AE4156" w:rsidP="00AE41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ab/>
        <w:t xml:space="preserve">For absolute location, </w:t>
      </w:r>
      <w:r w:rsidRPr="00AE4156">
        <w:rPr>
          <w:rFonts w:eastAsia="Times New Roman"/>
          <w:i/>
          <w:iCs/>
          <w:highlight w:val="yellow"/>
          <w:lang w:eastAsia="zh-CN"/>
        </w:rPr>
        <w:t>the service request includes the SL Positioning Client UE's user info and Target UE's user info</w:t>
      </w:r>
      <w:r w:rsidRPr="00AE4156">
        <w:rPr>
          <w:i/>
          <w:iCs/>
          <w:highlight w:val="yellow"/>
          <w:lang w:eastAsia="zh-CN"/>
        </w:rPr>
        <w:t>, and required positioning QoS and may also include the user info for a list of candidate Located UE(s)</w:t>
      </w:r>
      <w:r w:rsidRPr="00AE4156">
        <w:rPr>
          <w:rFonts w:eastAsia="Times New Roman"/>
          <w:i/>
          <w:iCs/>
          <w:highlight w:val="yellow"/>
          <w:lang w:eastAsia="zh-CN"/>
        </w:rPr>
        <w:t>.</w:t>
      </w:r>
    </w:p>
    <w:p w14:paraId="35432EAD" w14:textId="77777777" w:rsidR="00AE4156" w:rsidRPr="00AE4156" w:rsidRDefault="00AE4156" w:rsidP="00AE41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zh-CN"/>
        </w:rPr>
      </w:pPr>
      <w:r w:rsidRPr="00AE4156">
        <w:rPr>
          <w:rFonts w:eastAsia="Times New Roman"/>
          <w:i/>
          <w:iCs/>
          <w:lang w:eastAsia="zh-CN"/>
        </w:rPr>
        <w:tab/>
        <w:t xml:space="preserve">For relative location or ranging information, </w:t>
      </w:r>
      <w:r w:rsidRPr="00AE4156">
        <w:rPr>
          <w:rFonts w:eastAsia="Times New Roman"/>
          <w:i/>
          <w:iCs/>
          <w:highlight w:val="yellow"/>
          <w:lang w:eastAsia="zh-CN"/>
        </w:rPr>
        <w:t xml:space="preserve">the service request includes the SL Positioning Client UE's user info, Target UE's user info, SL Reference UE's user </w:t>
      </w:r>
      <w:proofErr w:type="gramStart"/>
      <w:r w:rsidRPr="00AE4156">
        <w:rPr>
          <w:rFonts w:eastAsia="Times New Roman"/>
          <w:i/>
          <w:iCs/>
          <w:highlight w:val="yellow"/>
          <w:lang w:eastAsia="zh-CN"/>
        </w:rPr>
        <w:t>info(</w:t>
      </w:r>
      <w:proofErr w:type="gramEnd"/>
      <w:r w:rsidRPr="00AE4156">
        <w:rPr>
          <w:rFonts w:eastAsia="Times New Roman"/>
          <w:i/>
          <w:iCs/>
          <w:highlight w:val="yellow"/>
          <w:lang w:eastAsia="zh-CN"/>
        </w:rPr>
        <w:t>UE2/.../</w:t>
      </w:r>
      <w:proofErr w:type="spellStart"/>
      <w:r w:rsidRPr="00AE4156">
        <w:rPr>
          <w:rFonts w:eastAsia="Times New Roman"/>
          <w:i/>
          <w:iCs/>
          <w:highlight w:val="yellow"/>
          <w:lang w:eastAsia="zh-CN"/>
        </w:rPr>
        <w:t>UEn</w:t>
      </w:r>
      <w:proofErr w:type="spellEnd"/>
      <w:r w:rsidRPr="00AE4156">
        <w:rPr>
          <w:rFonts w:eastAsia="Times New Roman"/>
          <w:i/>
          <w:iCs/>
          <w:highlight w:val="yellow"/>
          <w:lang w:eastAsia="zh-CN"/>
        </w:rPr>
        <w:t>)</w:t>
      </w:r>
      <w:r w:rsidRPr="00AE4156">
        <w:rPr>
          <w:i/>
          <w:iCs/>
          <w:highlight w:val="yellow"/>
          <w:lang w:eastAsia="zh-CN"/>
        </w:rPr>
        <w:t xml:space="preserve">, and </w:t>
      </w:r>
      <w:r w:rsidRPr="00AE4156">
        <w:rPr>
          <w:rFonts w:eastAsia="Times New Roman"/>
          <w:i/>
          <w:iCs/>
          <w:highlight w:val="yellow"/>
          <w:lang w:eastAsia="zh-CN"/>
        </w:rPr>
        <w:t>Ranging/SL Positioning QoS</w:t>
      </w:r>
      <w:r w:rsidRPr="00AE4156">
        <w:rPr>
          <w:rFonts w:eastAsia="Times New Roman"/>
          <w:i/>
          <w:iCs/>
          <w:highlight w:val="yellow"/>
          <w:lang w:eastAsia="en-GB"/>
        </w:rPr>
        <w:t xml:space="preserve"> information</w:t>
      </w:r>
      <w:r w:rsidRPr="00AE4156">
        <w:rPr>
          <w:rFonts w:eastAsia="Times New Roman"/>
          <w:i/>
          <w:iCs/>
          <w:highlight w:val="yellow"/>
          <w:lang w:eastAsia="zh-CN"/>
        </w:rPr>
        <w:t>.</w:t>
      </w:r>
    </w:p>
    <w:p w14:paraId="6D6264B5" w14:textId="77777777" w:rsidR="00AE4156" w:rsidRPr="00AE4156" w:rsidRDefault="00AE4156" w:rsidP="00AE4156">
      <w:pPr>
        <w:pStyle w:val="B2"/>
        <w:rPr>
          <w:i/>
          <w:iCs/>
          <w:lang w:eastAsia="zh-CN"/>
        </w:rPr>
      </w:pPr>
      <w:r w:rsidRPr="00AE4156">
        <w:rPr>
          <w:i/>
          <w:iCs/>
          <w:lang w:eastAsia="zh-CN"/>
        </w:rPr>
        <w:t>1b.</w:t>
      </w:r>
      <w:r w:rsidRPr="00AE4156">
        <w:rPr>
          <w:i/>
          <w:iCs/>
          <w:lang w:eastAsia="zh-CN"/>
        </w:rPr>
        <w:tab/>
        <w:t>RSPP application layer.</w:t>
      </w:r>
    </w:p>
    <w:p w14:paraId="55BCC802" w14:textId="72BE66FE" w:rsidR="00AE4156" w:rsidRDefault="00AE4156" w:rsidP="00AE4156">
      <w:pPr>
        <w:pStyle w:val="B2"/>
        <w:rPr>
          <w:lang w:val="en-US"/>
        </w:rPr>
      </w:pPr>
      <w:r w:rsidRPr="00AE4156">
        <w:rPr>
          <w:i/>
          <w:iCs/>
          <w:lang w:eastAsia="zh-CN"/>
        </w:rPr>
        <w:tab/>
      </w:r>
      <w:r w:rsidRPr="00AE4156">
        <w:rPr>
          <w:i/>
          <w:iCs/>
          <w:highlight w:val="yellow"/>
          <w:lang w:eastAsia="zh-CN"/>
        </w:rPr>
        <w:t>The service request includes type of the result (i.e. absolute location, relative location or ranging information) and the required QoS.</w:t>
      </w:r>
    </w:p>
    <w:p w14:paraId="493A7E4D" w14:textId="30E84682" w:rsidR="006B47C5" w:rsidRDefault="00AE4156" w:rsidP="001D0F8D">
      <w:pPr>
        <w:pStyle w:val="B1"/>
        <w:ind w:left="0" w:firstLine="0"/>
        <w:rPr>
          <w:lang w:val="en-US"/>
        </w:rPr>
      </w:pPr>
      <w:r>
        <w:rPr>
          <w:lang w:val="en-US"/>
        </w:rPr>
        <w:t>(…)</w:t>
      </w:r>
    </w:p>
    <w:p w14:paraId="3ACA7C50" w14:textId="40B3EE8D" w:rsidR="00AE4156" w:rsidRDefault="00AE4156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t>Observation 2)</w:t>
      </w:r>
      <w:r>
        <w:rPr>
          <w:lang w:val="en-US"/>
        </w:rPr>
        <w:t xml:space="preserve"> the supplementary RSPP signaling described in the step 6 of </w:t>
      </w:r>
      <w:r w:rsidRPr="00AE4156">
        <w:rPr>
          <w:lang w:val="en-US"/>
        </w:rPr>
        <w:t>clause 6.8 of TS 23.586</w:t>
      </w:r>
      <w:r>
        <w:rPr>
          <w:lang w:val="en-US"/>
        </w:rPr>
        <w:t xml:space="preserve"> has </w:t>
      </w:r>
      <w:r w:rsidR="006B37A9">
        <w:rPr>
          <w:lang w:val="en-US"/>
        </w:rPr>
        <w:t xml:space="preserve">the </w:t>
      </w:r>
      <w:r>
        <w:rPr>
          <w:lang w:val="en-US"/>
        </w:rPr>
        <w:t xml:space="preserve">same design </w:t>
      </w:r>
      <w:r w:rsidR="006B37A9">
        <w:rPr>
          <w:lang w:val="en-US"/>
        </w:rPr>
        <w:t>as</w:t>
      </w:r>
      <w:r>
        <w:rPr>
          <w:lang w:val="en-US"/>
        </w:rPr>
        <w:t xml:space="preserve"> the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service request message.</w:t>
      </w:r>
    </w:p>
    <w:p w14:paraId="6E7EFF8F" w14:textId="381DFF0E" w:rsidR="00AE4156" w:rsidRDefault="00AE4156" w:rsidP="001D0F8D">
      <w:pPr>
        <w:pStyle w:val="B1"/>
        <w:ind w:left="0" w:firstLine="0"/>
        <w:rPr>
          <w:lang w:val="en-US"/>
        </w:rPr>
      </w:pPr>
      <w:r w:rsidRPr="00E10DC7">
        <w:rPr>
          <w:b/>
          <w:bCs/>
          <w:lang w:val="en-US"/>
        </w:rPr>
        <w:lastRenderedPageBreak/>
        <w:t xml:space="preserve">Proposal 2) </w:t>
      </w:r>
      <w:r>
        <w:rPr>
          <w:lang w:val="en-US"/>
        </w:rPr>
        <w:t xml:space="preserve">The requirement in step 6 of clause 6.8 of TS 23.586 should be implemented as </w:t>
      </w:r>
      <w:proofErr w:type="spellStart"/>
      <w:r w:rsidRPr="00AE4156">
        <w:rPr>
          <w:lang w:val="en-US"/>
        </w:rPr>
        <w:t>sidelink</w:t>
      </w:r>
      <w:proofErr w:type="spellEnd"/>
      <w:r w:rsidRPr="00AE4156">
        <w:rPr>
          <w:lang w:val="en-US"/>
        </w:rPr>
        <w:t xml:space="preserve"> positioning service request procedure</w:t>
      </w:r>
      <w:r>
        <w:rPr>
          <w:lang w:val="en-US"/>
        </w:rPr>
        <w:t xml:space="preserve"> (defined in clause 7.4.2 of TS 24.514)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1250697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DB3232">
        <w:rPr>
          <w:lang w:val="en-US"/>
        </w:rPr>
        <w:t>update</w:t>
      </w:r>
      <w:r w:rsidR="00E10DC7">
        <w:rPr>
          <w:lang w:val="en-US"/>
        </w:rPr>
        <w:t xml:space="preserve"> the</w:t>
      </w:r>
      <w:r w:rsidR="00DB3232">
        <w:rPr>
          <w:lang w:val="en-US"/>
        </w:rPr>
        <w:t xml:space="preserve"> specification </w:t>
      </w:r>
      <w:r w:rsidR="00E10DC7">
        <w:rPr>
          <w:lang w:val="en-US"/>
        </w:rPr>
        <w:t>TS 24.514 to introduce the supplementary RSPP signaling procedure.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72F52041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</w:t>
      </w:r>
      <w:r w:rsidR="00E10DC7">
        <w:rPr>
          <w:lang w:val="en-US"/>
        </w:rPr>
        <w:t>514</w:t>
      </w:r>
      <w:r>
        <w:rPr>
          <w:lang w:val="en-US"/>
        </w:rPr>
        <w:t xml:space="preserve"> v0.</w:t>
      </w:r>
      <w:r w:rsidR="00E10DC7">
        <w:rPr>
          <w:lang w:val="en-US"/>
        </w:rPr>
        <w:t>5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17501C" w14:textId="77777777" w:rsidR="005C78AB" w:rsidRPr="005C78AB" w:rsidRDefault="005C78AB" w:rsidP="005C78A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" w:name="_Toc151563963"/>
      <w:bookmarkStart w:id="6" w:name="_Toc151470159"/>
      <w:bookmarkStart w:id="7" w:name="_Toc26193026"/>
      <w:bookmarkStart w:id="8" w:name="_Toc26193098"/>
      <w:bookmarkStart w:id="9" w:name="_Toc35266501"/>
      <w:bookmarkStart w:id="10" w:name="_Toc43195260"/>
      <w:bookmarkStart w:id="11" w:name="_Toc45264014"/>
      <w:bookmarkStart w:id="12" w:name="_Toc92299356"/>
      <w:bookmarkStart w:id="13" w:name="_Toc146237858"/>
      <w:bookmarkEnd w:id="3"/>
      <w:bookmarkEnd w:id="4"/>
      <w:r w:rsidRPr="005C78AB">
        <w:rPr>
          <w:rFonts w:ascii="Arial" w:eastAsia="SimSun" w:hAnsi="Arial"/>
          <w:sz w:val="28"/>
        </w:rPr>
        <w:t>7.4.1</w:t>
      </w:r>
      <w:r w:rsidRPr="005C78AB">
        <w:rPr>
          <w:rFonts w:ascii="Arial" w:eastAsia="SimSun" w:hAnsi="Arial"/>
          <w:sz w:val="28"/>
        </w:rPr>
        <w:tab/>
        <w:t>General</w:t>
      </w:r>
      <w:bookmarkEnd w:id="5"/>
    </w:p>
    <w:p w14:paraId="2168FBCB" w14:textId="77777777" w:rsidR="005C78AB" w:rsidRPr="005C78AB" w:rsidRDefault="005C78AB" w:rsidP="005C78AB">
      <w:pPr>
        <w:rPr>
          <w:rFonts w:eastAsia="SimSun"/>
        </w:rPr>
      </w:pPr>
      <w:ins w:id="14" w:author="Sunghoon" w:date="2024-01-02T14:38:00Z">
        <w:r w:rsidRPr="005C78AB">
          <w:rPr>
            <w:rFonts w:eastAsia="SimSun"/>
          </w:rPr>
          <w:t xml:space="preserve">This clause describes </w:t>
        </w:r>
      </w:ins>
      <w:del w:id="15" w:author="Sunghoon" w:date="2024-01-02T14:37:00Z">
        <w:r w:rsidRPr="005C78AB" w:rsidDel="00376EED">
          <w:rPr>
            <w:rFonts w:eastAsia="SimSun"/>
          </w:rPr>
          <w:delText>I</w:delText>
        </w:r>
      </w:del>
      <w:ins w:id="16" w:author="Sunghoon" w:date="2024-01-02T14:37:00Z">
        <w:r w:rsidRPr="005C78AB">
          <w:rPr>
            <w:rFonts w:eastAsia="SimSun"/>
          </w:rPr>
          <w:t>i</w:t>
        </w:r>
      </w:ins>
      <w:r w:rsidRPr="005C78AB">
        <w:rPr>
          <w:rFonts w:eastAsia="SimSun"/>
        </w:rPr>
        <w:t xml:space="preserve">nteractions to exchange </w:t>
      </w:r>
      <w:ins w:id="17" w:author="Sunghoon" w:date="2024-01-02T14:57:00Z">
        <w:r w:rsidRPr="005C78AB">
          <w:rPr>
            <w:rFonts w:eastAsia="SimSun"/>
          </w:rPr>
          <w:t xml:space="preserve">ranging and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 </w:t>
        </w:r>
      </w:ins>
      <w:r w:rsidRPr="005C78AB">
        <w:rPr>
          <w:rFonts w:eastAsia="SimSun"/>
        </w:rPr>
        <w:t>service related messages among UEs over PC5-U as defined in TS 23.586 [2],</w:t>
      </w:r>
      <w:del w:id="18" w:author="Sunghoon" w:date="2024-01-03T14:45:00Z">
        <w:r w:rsidRPr="005C78AB" w:rsidDel="00F97AA2">
          <w:rPr>
            <w:rFonts w:eastAsia="SimSun"/>
          </w:rPr>
          <w:delText xml:space="preserve"> where the service related messages is beyond the information exchanged via SLPP as defined in </w:delText>
        </w:r>
        <w:r w:rsidRPr="005C78AB" w:rsidDel="00F97AA2">
          <w:rPr>
            <w:rFonts w:eastAsia="SimSun"/>
            <w:lang w:eastAsia="zh-CN"/>
          </w:rPr>
          <w:delText>3GPP</w:delText>
        </w:r>
        <w:r w:rsidRPr="005C78AB" w:rsidDel="00F97AA2">
          <w:rPr>
            <w:rFonts w:eastAsia="SimSun"/>
            <w:lang w:val="en-US" w:eastAsia="zh-CN"/>
          </w:rPr>
          <w:delText> </w:delText>
        </w:r>
        <w:r w:rsidRPr="005C78AB" w:rsidDel="00F97AA2">
          <w:rPr>
            <w:rFonts w:eastAsia="SimSun"/>
            <w:lang w:eastAsia="zh-CN"/>
          </w:rPr>
          <w:delText>TS</w:delText>
        </w:r>
        <w:r w:rsidRPr="005C78AB" w:rsidDel="00F97AA2">
          <w:rPr>
            <w:rFonts w:eastAsia="SimSun"/>
            <w:lang w:val="en-US" w:eastAsia="zh-CN"/>
          </w:rPr>
          <w:delText> 38.355</w:delText>
        </w:r>
        <w:r w:rsidRPr="005C78AB" w:rsidDel="00F97AA2">
          <w:rPr>
            <w:rFonts w:eastAsia="SimSun"/>
          </w:rPr>
          <w:delText> [12],</w:delText>
        </w:r>
      </w:del>
      <w:r w:rsidRPr="005C78AB">
        <w:rPr>
          <w:rFonts w:eastAsia="SimSun"/>
        </w:rPr>
        <w:t xml:space="preserve"> including:</w:t>
      </w:r>
    </w:p>
    <w:p w14:paraId="5390685F" w14:textId="77777777" w:rsidR="005C78AB" w:rsidRPr="005C78AB" w:rsidRDefault="005C78AB" w:rsidP="005C78AB">
      <w:pPr>
        <w:ind w:left="568" w:hanging="284"/>
        <w:rPr>
          <w:ins w:id="19" w:author="Sunghoon" w:date="2024-01-03T14:45:00Z"/>
          <w:rFonts w:eastAsia="SimSun"/>
          <w:lang w:eastAsia="zh-CN"/>
        </w:rPr>
      </w:pPr>
      <w:ins w:id="20" w:author="Sunghoon" w:date="2024-01-03T13:59:00Z">
        <w:r w:rsidRPr="005C78AB">
          <w:rPr>
            <w:rFonts w:eastAsia="SimSun"/>
          </w:rPr>
          <w:t>a)</w:t>
        </w:r>
        <w:r w:rsidRPr="005C78AB">
          <w:rPr>
            <w:rFonts w:eastAsia="SimSun"/>
          </w:rPr>
          <w:tab/>
        </w:r>
      </w:ins>
      <w:del w:id="21" w:author="Sunghoon" w:date="2024-01-03T13:59:00Z">
        <w:r w:rsidRPr="005C78AB" w:rsidDel="00BC4A56">
          <w:rPr>
            <w:rFonts w:eastAsia="SimSun"/>
          </w:rPr>
          <w:delText xml:space="preserve"> </w:delText>
        </w:r>
      </w:del>
      <w:r w:rsidRPr="005C78AB">
        <w:rPr>
          <w:rFonts w:eastAsia="SimSun"/>
        </w:rPr>
        <w:t xml:space="preserve">the </w:t>
      </w:r>
      <w:bookmarkStart w:id="22" w:name="_Hlk150166124"/>
      <w:proofErr w:type="spellStart"/>
      <w:r w:rsidRPr="005C78AB">
        <w:rPr>
          <w:rFonts w:eastAsia="SimSun"/>
        </w:rPr>
        <w:t>sidelink</w:t>
      </w:r>
      <w:proofErr w:type="spellEnd"/>
      <w:r w:rsidRPr="005C78AB">
        <w:rPr>
          <w:rFonts w:eastAsia="SimSun"/>
        </w:rPr>
        <w:t xml:space="preserve"> positioning service request</w:t>
      </w:r>
      <w:bookmarkEnd w:id="22"/>
      <w:r w:rsidRPr="005C78AB">
        <w:rPr>
          <w:rFonts w:eastAsia="SimSun"/>
        </w:rPr>
        <w:t>/sideling positioning service response</w:t>
      </w:r>
      <w:r w:rsidRPr="005C78AB">
        <w:rPr>
          <w:rFonts w:eastAsia="SimSun"/>
          <w:lang w:eastAsia="zh-CN"/>
        </w:rPr>
        <w:t xml:space="preserve"> between the </w:t>
      </w:r>
      <w:proofErr w:type="spellStart"/>
      <w:r w:rsidRPr="005C78AB">
        <w:rPr>
          <w:rFonts w:eastAsia="SimSun"/>
          <w:lang w:eastAsia="zh-CN"/>
        </w:rPr>
        <w:t>sidelink</w:t>
      </w:r>
      <w:proofErr w:type="spellEnd"/>
      <w:r w:rsidRPr="005C78AB">
        <w:rPr>
          <w:rFonts w:eastAsia="SimSun"/>
          <w:lang w:eastAsia="zh-CN"/>
        </w:rPr>
        <w:t xml:space="preserve"> SL positioning client UE and the target UE or SL reference UE.</w:t>
      </w:r>
    </w:p>
    <w:p w14:paraId="6600E53E" w14:textId="1E09E8A1" w:rsidR="005C78AB" w:rsidRPr="005C78AB" w:rsidRDefault="005C78AB">
      <w:pPr>
        <w:ind w:left="568" w:hanging="284"/>
        <w:rPr>
          <w:rFonts w:eastAsia="SimSun"/>
        </w:rPr>
        <w:pPrChange w:id="23" w:author="Sunghoon" w:date="2024-01-03T13:59:00Z">
          <w:pPr>
            <w:numPr>
              <w:numId w:val="5"/>
            </w:numPr>
            <w:ind w:left="360" w:hanging="360"/>
          </w:pPr>
        </w:pPrChange>
      </w:pPr>
      <w:ins w:id="24" w:author="Sunghoon" w:date="2024-01-03T14:45:00Z">
        <w:r w:rsidRPr="005C78AB">
          <w:rPr>
            <w:rFonts w:eastAsia="SimSun"/>
            <w:lang w:eastAsia="zh-CN"/>
          </w:rPr>
          <w:t>b)</w:t>
        </w:r>
        <w:r w:rsidRPr="005C78AB">
          <w:rPr>
            <w:rFonts w:eastAsia="SimSun"/>
            <w:lang w:eastAsia="zh-CN"/>
          </w:rPr>
          <w:tab/>
        </w:r>
      </w:ins>
      <w:ins w:id="25" w:author="Sunghoon" w:date="2024-01-03T14:46:00Z">
        <w:r w:rsidRPr="005C78AB">
          <w:rPr>
            <w:rFonts w:eastAsia="SimSun"/>
            <w:lang w:eastAsia="zh-CN"/>
          </w:rPr>
          <w:t>the supplementary RSPP signalling between the SL positioning server UE</w:t>
        </w:r>
      </w:ins>
      <w:ins w:id="26" w:author="Sunghoon" w:date="2024-01-13T17:15:00Z">
        <w:r w:rsidR="00540B90">
          <w:rPr>
            <w:rFonts w:eastAsia="SimSun"/>
            <w:lang w:eastAsia="zh-CN"/>
          </w:rPr>
          <w:t xml:space="preserve"> and</w:t>
        </w:r>
      </w:ins>
      <w:ins w:id="27" w:author="Sunghoon" w:date="2024-01-03T14:46:00Z">
        <w:r w:rsidRPr="005C78AB">
          <w:rPr>
            <w:rFonts w:eastAsia="SimSun"/>
            <w:lang w:eastAsia="zh-CN"/>
          </w:rPr>
          <w:t xml:space="preserve"> the target UE or SL reference UE for ranging and </w:t>
        </w:r>
        <w:proofErr w:type="spellStart"/>
        <w:r w:rsidRPr="005C78AB">
          <w:rPr>
            <w:rFonts w:eastAsia="SimSun"/>
            <w:lang w:eastAsia="zh-CN"/>
          </w:rPr>
          <w:t>sidelink</w:t>
        </w:r>
        <w:proofErr w:type="spellEnd"/>
        <w:r w:rsidRPr="005C78AB">
          <w:rPr>
            <w:rFonts w:eastAsia="SimSun"/>
            <w:lang w:eastAsia="zh-CN"/>
          </w:rPr>
          <w:t xml:space="preserve"> positioning</w:t>
        </w:r>
      </w:ins>
      <w:ins w:id="28" w:author="Sunghoon" w:date="2024-01-03T14:47:00Z">
        <w:r w:rsidRPr="005C78AB">
          <w:rPr>
            <w:rFonts w:eastAsia="SimSun"/>
            <w:lang w:eastAsia="zh-CN"/>
          </w:rPr>
          <w:t>.</w:t>
        </w:r>
      </w:ins>
    </w:p>
    <w:p w14:paraId="47B096DB" w14:textId="4B676878" w:rsidR="00A63341" w:rsidRDefault="005C78AB" w:rsidP="005C78AB">
      <w:pPr>
        <w:pStyle w:val="EditorsNote"/>
        <w:rPr>
          <w:lang w:val="en-US"/>
        </w:rPr>
      </w:pPr>
      <w:r w:rsidRPr="005C78AB">
        <w:t>Editor’s Note:</w:t>
      </w:r>
      <w:r w:rsidRPr="005C78AB">
        <w:tab/>
        <w:t xml:space="preserve">This clause will provide description and the procedures for interactions to exchange </w:t>
      </w:r>
      <w:proofErr w:type="gramStart"/>
      <w:r w:rsidRPr="005C78AB">
        <w:t>service related</w:t>
      </w:r>
      <w:proofErr w:type="gramEnd"/>
      <w:r w:rsidRPr="005C78AB">
        <w:t xml:space="preserve"> messages among </w:t>
      </w:r>
      <w:proofErr w:type="spellStart"/>
      <w:r w:rsidRPr="005C78AB">
        <w:t>Ues</w:t>
      </w:r>
      <w:proofErr w:type="spellEnd"/>
      <w:r w:rsidRPr="005C78AB">
        <w:t xml:space="preserve"> over PC5-U, and it is FFS whether other interactions will be included.</w:t>
      </w:r>
    </w:p>
    <w:p w14:paraId="22F20C6E" w14:textId="046F6AB8" w:rsidR="005C78AB" w:rsidRPr="006B5418" w:rsidRDefault="005C78AB" w:rsidP="005C7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0AE29" w14:textId="77777777" w:rsidR="005C78AB" w:rsidRPr="005C78AB" w:rsidRDefault="005C78AB">
      <w:pPr>
        <w:keepNext/>
        <w:keepLines/>
        <w:spacing w:before="120"/>
        <w:ind w:left="1134" w:hanging="1134"/>
        <w:outlineLvl w:val="2"/>
        <w:rPr>
          <w:ins w:id="29" w:author="Sunghoon" w:date="2024-01-03T14:33:00Z"/>
          <w:rFonts w:eastAsia="SimSun"/>
          <w:sz w:val="28"/>
        </w:rPr>
        <w:pPrChange w:id="30" w:author="Sunghoon" w:date="2024-01-03T14:47:00Z">
          <w:pPr>
            <w:pStyle w:val="Heading2"/>
          </w:pPr>
        </w:pPrChange>
      </w:pPr>
      <w:ins w:id="31" w:author="Sunghoon" w:date="2024-01-03T14:33:00Z">
        <w:r w:rsidRPr="005C78AB">
          <w:rPr>
            <w:rFonts w:ascii="Arial" w:eastAsia="SimSun" w:hAnsi="Arial"/>
            <w:sz w:val="28"/>
          </w:rPr>
          <w:t>7.</w:t>
        </w:r>
      </w:ins>
      <w:ins w:id="32" w:author="Sunghoon" w:date="2024-01-03T14:47:00Z">
        <w:r w:rsidRPr="005C78AB">
          <w:rPr>
            <w:rFonts w:ascii="Arial" w:eastAsia="SimSun" w:hAnsi="Arial"/>
            <w:sz w:val="28"/>
          </w:rPr>
          <w:t>4.</w:t>
        </w:r>
      </w:ins>
      <w:ins w:id="33" w:author="Sunghoon" w:date="2024-01-03T14:33:00Z">
        <w:r w:rsidRPr="005C78AB">
          <w:rPr>
            <w:rFonts w:ascii="Arial" w:eastAsia="SimSun" w:hAnsi="Arial"/>
            <w:sz w:val="28"/>
          </w:rPr>
          <w:t>X</w:t>
        </w:r>
        <w:r w:rsidRPr="005C78AB">
          <w:rPr>
            <w:rFonts w:ascii="Arial" w:eastAsia="SimSun" w:hAnsi="Arial"/>
            <w:sz w:val="28"/>
          </w:rPr>
          <w:tab/>
          <w:t xml:space="preserve">Supplementary RSPP signalling </w:t>
        </w:r>
        <w:r w:rsidRPr="005C78AB">
          <w:rPr>
            <w:rFonts w:ascii="Arial" w:eastAsia="SimSun" w:hAnsi="Arial"/>
            <w:sz w:val="28"/>
            <w:lang w:eastAsia="zh-CN"/>
          </w:rPr>
          <w:t>over PC5-U</w:t>
        </w:r>
      </w:ins>
    </w:p>
    <w:p w14:paraId="5E1646DD" w14:textId="77777777" w:rsidR="005C78AB" w:rsidRPr="005C78AB" w:rsidRDefault="005C78AB">
      <w:pPr>
        <w:keepNext/>
        <w:keepLines/>
        <w:spacing w:before="120"/>
        <w:ind w:left="1418" w:hanging="1418"/>
        <w:outlineLvl w:val="3"/>
        <w:rPr>
          <w:ins w:id="34" w:author="Sunghoon" w:date="2024-01-03T14:33:00Z"/>
          <w:rFonts w:eastAsia="SimSun"/>
          <w:sz w:val="24"/>
        </w:rPr>
        <w:pPrChange w:id="35" w:author="Sunghoon" w:date="2024-01-03T14:47:00Z">
          <w:pPr>
            <w:pStyle w:val="Heading3"/>
          </w:pPr>
        </w:pPrChange>
      </w:pPr>
      <w:ins w:id="36" w:author="Sunghoon" w:date="2024-01-03T14:33:00Z">
        <w:r w:rsidRPr="005C78AB">
          <w:rPr>
            <w:rFonts w:ascii="Arial" w:eastAsia="SimSun" w:hAnsi="Arial"/>
            <w:sz w:val="24"/>
            <w:lang w:eastAsia="zh-CN"/>
          </w:rPr>
          <w:t>7.</w:t>
        </w:r>
      </w:ins>
      <w:proofErr w:type="gramStart"/>
      <w:ins w:id="37" w:author="Sunghoon" w:date="2024-01-03T14:47:00Z">
        <w:r w:rsidRPr="005C78AB">
          <w:rPr>
            <w:rFonts w:ascii="Arial" w:eastAsia="SimSun" w:hAnsi="Arial"/>
            <w:sz w:val="24"/>
            <w:lang w:eastAsia="zh-CN"/>
          </w:rPr>
          <w:t>4.</w:t>
        </w:r>
      </w:ins>
      <w:ins w:id="38" w:author="Sunghoon" w:date="2024-01-03T14:33:00Z">
        <w:r w:rsidRPr="005C78AB">
          <w:rPr>
            <w:rFonts w:ascii="Arial" w:eastAsia="SimSun" w:hAnsi="Arial"/>
            <w:sz w:val="24"/>
            <w:lang w:eastAsia="zh-CN"/>
          </w:rPr>
          <w:t>X.</w:t>
        </w:r>
        <w:proofErr w:type="gramEnd"/>
        <w:r w:rsidRPr="005C78AB">
          <w:rPr>
            <w:rFonts w:ascii="Arial" w:eastAsia="SimSun" w:hAnsi="Arial"/>
            <w:sz w:val="24"/>
            <w:lang w:eastAsia="zh-CN"/>
          </w:rPr>
          <w:t>1</w:t>
        </w:r>
        <w:r w:rsidRPr="005C78AB">
          <w:rPr>
            <w:rFonts w:ascii="Arial" w:eastAsia="SimSun" w:hAnsi="Arial"/>
            <w:sz w:val="24"/>
            <w:lang w:eastAsia="zh-CN"/>
          </w:rPr>
          <w:tab/>
        </w:r>
        <w:r w:rsidRPr="005C78AB">
          <w:rPr>
            <w:rFonts w:ascii="Arial" w:eastAsia="SimSun" w:hAnsi="Arial"/>
            <w:sz w:val="24"/>
          </w:rPr>
          <w:t>General</w:t>
        </w:r>
      </w:ins>
    </w:p>
    <w:p w14:paraId="17A982AD" w14:textId="6FB2E712" w:rsidR="005C78AB" w:rsidRPr="005C78AB" w:rsidRDefault="005C78AB" w:rsidP="005C78AB">
      <w:pPr>
        <w:rPr>
          <w:ins w:id="39" w:author="Sunghoon" w:date="2024-01-03T14:35:00Z"/>
          <w:rFonts w:eastAsia="SimSun"/>
        </w:rPr>
      </w:pPr>
      <w:ins w:id="40" w:author="Sunghoon" w:date="2024-01-03T14:33:00Z">
        <w:r w:rsidRPr="005C78AB">
          <w:rPr>
            <w:rFonts w:eastAsia="SimSun"/>
          </w:rPr>
          <w:t>The supplementary RSPP signalling is used by the SL positioning server UE</w:t>
        </w:r>
      </w:ins>
      <w:ins w:id="41" w:author="Sunghoon" w:date="2024-01-13T17:16:00Z">
        <w:r w:rsidR="00540B90">
          <w:rPr>
            <w:rFonts w:eastAsia="SimSun"/>
          </w:rPr>
          <w:t xml:space="preserve"> and</w:t>
        </w:r>
      </w:ins>
      <w:ins w:id="42" w:author="Sunghoon" w:date="2024-01-03T14:34:00Z">
        <w:r w:rsidRPr="005C78AB">
          <w:rPr>
            <w:rFonts w:eastAsia="SimSun"/>
          </w:rPr>
          <w:t xml:space="preserve"> </w:t>
        </w:r>
      </w:ins>
      <w:ins w:id="43" w:author="Sunghoon" w:date="2024-01-03T14:33:00Z">
        <w:r w:rsidRPr="005C78AB">
          <w:rPr>
            <w:rFonts w:eastAsia="SimSun"/>
          </w:rPr>
          <w:t xml:space="preserve">the target UE or </w:t>
        </w:r>
        <w:r w:rsidRPr="005C78AB">
          <w:rPr>
            <w:rFonts w:eastAsia="SimSun"/>
            <w:lang w:eastAsia="zh-CN"/>
          </w:rPr>
          <w:t xml:space="preserve">SL reference UE for ranging and </w:t>
        </w:r>
        <w:proofErr w:type="spellStart"/>
        <w:r w:rsidRPr="005C78AB">
          <w:rPr>
            <w:rFonts w:eastAsia="SimSun"/>
            <w:lang w:eastAsia="zh-CN"/>
          </w:rPr>
          <w:t>sidelink</w:t>
        </w:r>
        <w:proofErr w:type="spellEnd"/>
        <w:r w:rsidRPr="005C78AB">
          <w:rPr>
            <w:rFonts w:eastAsia="SimSun"/>
            <w:lang w:eastAsia="zh-CN"/>
          </w:rPr>
          <w:t xml:space="preserve"> positioning</w:t>
        </w:r>
        <w:r w:rsidRPr="005C78AB">
          <w:rPr>
            <w:rFonts w:eastAsia="SimSun"/>
          </w:rPr>
          <w:t xml:space="preserve"> to forward SLPP container(s) for other UEs</w:t>
        </w:r>
      </w:ins>
      <w:ins w:id="44" w:author="Sunghoon" w:date="2024-01-03T14:43:00Z">
        <w:r w:rsidRPr="005C78AB">
          <w:rPr>
            <w:rFonts w:eastAsia="SimSun"/>
          </w:rPr>
          <w:t xml:space="preserve"> as specified in clause 6.8 of </w:t>
        </w:r>
        <w:r w:rsidRPr="005C78AB">
          <w:rPr>
            <w:rFonts w:eastAsia="SimSun"/>
            <w:lang w:eastAsia="zh-CN"/>
          </w:rPr>
          <w:t>3GPP</w:t>
        </w:r>
        <w:r w:rsidRPr="005C78AB">
          <w:rPr>
            <w:rFonts w:eastAsia="SimSun"/>
            <w:lang w:val="en-US" w:eastAsia="zh-CN"/>
          </w:rPr>
          <w:t> </w:t>
        </w:r>
        <w:r w:rsidRPr="005C78AB">
          <w:rPr>
            <w:rFonts w:eastAsia="SimSun"/>
            <w:lang w:eastAsia="zh-CN"/>
          </w:rPr>
          <w:t>TS</w:t>
        </w:r>
        <w:r w:rsidRPr="005C78AB">
          <w:rPr>
            <w:rFonts w:eastAsia="SimSun"/>
            <w:lang w:val="en-US" w:eastAsia="zh-CN"/>
          </w:rPr>
          <w:t> 23.</w:t>
        </w:r>
      </w:ins>
      <w:ins w:id="45" w:author="Sunghoon" w:date="2024-01-03T14:44:00Z">
        <w:r w:rsidRPr="005C78AB">
          <w:rPr>
            <w:rFonts w:eastAsia="SimSun"/>
            <w:lang w:val="en-US" w:eastAsia="zh-CN"/>
          </w:rPr>
          <w:t>586 [2]</w:t>
        </w:r>
      </w:ins>
      <w:ins w:id="46" w:author="Sunghoon" w:date="2024-01-03T14:40:00Z">
        <w:r w:rsidRPr="005C78AB">
          <w:rPr>
            <w:rFonts w:eastAsia="SimSun"/>
          </w:rPr>
          <w:t xml:space="preserve">. </w:t>
        </w:r>
      </w:ins>
      <w:ins w:id="47" w:author="Sunghoon" w:date="2024-01-03T14:34:00Z">
        <w:r w:rsidRPr="005C78AB">
          <w:rPr>
            <w:rFonts w:eastAsia="SimSun"/>
          </w:rPr>
          <w:t xml:space="preserve">The supplementary RSPP signalling is transferred </w:t>
        </w:r>
      </w:ins>
      <w:ins w:id="48" w:author="Sunghoon" w:date="2024-01-03T14:35:00Z">
        <w:r w:rsidRPr="005C78AB">
          <w:rPr>
            <w:rFonts w:eastAsia="SimSun"/>
          </w:rPr>
          <w:t>over PC5-U</w:t>
        </w:r>
      </w:ins>
      <w:ins w:id="49" w:author="Sunghoon" w:date="2024-01-03T14:40:00Z">
        <w:r w:rsidRPr="005C78AB">
          <w:rPr>
            <w:rFonts w:eastAsia="SimSun"/>
          </w:rPr>
          <w:t xml:space="preserve"> as specified in clause 7.2.</w:t>
        </w:r>
      </w:ins>
    </w:p>
    <w:p w14:paraId="5D06DA06" w14:textId="77777777" w:rsidR="005C78AB" w:rsidRPr="005C78AB" w:rsidRDefault="005C78AB" w:rsidP="005C78AB">
      <w:pPr>
        <w:keepNext/>
        <w:keepLines/>
        <w:spacing w:before="120"/>
        <w:ind w:left="1418" w:hanging="1418"/>
        <w:outlineLvl w:val="3"/>
        <w:rPr>
          <w:ins w:id="50" w:author="Sunghoon" w:date="2024-01-03T14:49:00Z"/>
          <w:rFonts w:ascii="Arial" w:eastAsia="SimSun" w:hAnsi="Arial"/>
          <w:sz w:val="24"/>
        </w:rPr>
      </w:pPr>
      <w:ins w:id="51" w:author="Sunghoon" w:date="2024-01-03T14:48:00Z">
        <w:r w:rsidRPr="005C78AB">
          <w:rPr>
            <w:rFonts w:ascii="Arial" w:eastAsia="SimSun" w:hAnsi="Arial"/>
            <w:sz w:val="24"/>
            <w:lang w:eastAsia="zh-CN"/>
          </w:rPr>
          <w:t>7.</w:t>
        </w:r>
        <w:proofErr w:type="gramStart"/>
        <w:r w:rsidRPr="005C78AB">
          <w:rPr>
            <w:rFonts w:ascii="Arial" w:eastAsia="SimSun" w:hAnsi="Arial"/>
            <w:sz w:val="24"/>
            <w:lang w:eastAsia="zh-CN"/>
          </w:rPr>
          <w:t>4.X.</w:t>
        </w:r>
        <w:proofErr w:type="gramEnd"/>
        <w:r w:rsidRPr="005C78AB">
          <w:rPr>
            <w:rFonts w:ascii="Arial" w:eastAsia="SimSun" w:hAnsi="Arial"/>
            <w:sz w:val="24"/>
            <w:lang w:eastAsia="zh-CN"/>
          </w:rPr>
          <w:t>2</w:t>
        </w:r>
        <w:r w:rsidRPr="005C78AB">
          <w:rPr>
            <w:rFonts w:ascii="Arial" w:eastAsia="SimSun" w:hAnsi="Arial"/>
            <w:sz w:val="24"/>
            <w:lang w:eastAsia="zh-CN"/>
          </w:rPr>
          <w:tab/>
        </w:r>
        <w:r w:rsidRPr="005C78AB">
          <w:rPr>
            <w:rFonts w:ascii="Arial" w:eastAsia="SimSun" w:hAnsi="Arial"/>
            <w:sz w:val="24"/>
          </w:rPr>
          <w:t>Supplementary RSPP signalling initiation</w:t>
        </w:r>
      </w:ins>
    </w:p>
    <w:p w14:paraId="6AE6F457" w14:textId="15F16BED" w:rsidR="005C78AB" w:rsidRPr="005C78AB" w:rsidRDefault="005C78AB">
      <w:pPr>
        <w:rPr>
          <w:ins w:id="52" w:author="Sunghoon" w:date="2024-01-03T14:49:00Z"/>
          <w:rFonts w:eastAsia="SimSun"/>
        </w:rPr>
        <w:pPrChange w:id="53" w:author="Sunghoon" w:date="2024-01-03T14:53:00Z">
          <w:pPr>
            <w:pStyle w:val="Heading4"/>
          </w:pPr>
        </w:pPrChange>
      </w:pPr>
      <w:ins w:id="54" w:author="Sunghoon" w:date="2024-01-03T14:50:00Z">
        <w:r w:rsidRPr="005C78AB">
          <w:rPr>
            <w:rFonts w:eastAsia="SimSun"/>
          </w:rPr>
          <w:t xml:space="preserve">When an initiating UE needs to </w:t>
        </w:r>
      </w:ins>
      <w:ins w:id="55" w:author="Sunghoon" w:date="2024-01-03T14:58:00Z">
        <w:r w:rsidRPr="005C78AB">
          <w:rPr>
            <w:rFonts w:eastAsia="SimSun"/>
          </w:rPr>
          <w:t>forward</w:t>
        </w:r>
      </w:ins>
      <w:ins w:id="56" w:author="Sunghoon" w:date="2024-01-03T14:50:00Z">
        <w:r w:rsidRPr="005C78AB">
          <w:rPr>
            <w:rFonts w:eastAsia="SimSun"/>
          </w:rPr>
          <w:t xml:space="preserve"> SLPP message(s) for other</w:t>
        </w:r>
      </w:ins>
      <w:ins w:id="57" w:author="Sunghoon" w:date="2024-01-03T14:51:00Z">
        <w:r w:rsidRPr="005C78AB">
          <w:rPr>
            <w:rFonts w:eastAsia="SimSun"/>
          </w:rPr>
          <w:t xml:space="preserve"> UE(s) to the SL positioning server UE or to the target UE or SL reference UE for ranging and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</w:t>
        </w:r>
      </w:ins>
      <w:ins w:id="58" w:author="Sunghoon" w:date="2024-01-03T14:52:00Z">
        <w:r w:rsidRPr="005C78AB">
          <w:rPr>
            <w:rFonts w:eastAsia="SimSun"/>
          </w:rPr>
          <w:t xml:space="preserve"> </w:t>
        </w:r>
      </w:ins>
      <w:ins w:id="59" w:author="Sunghoon" w:date="2024-01-03T14:51:00Z">
        <w:r w:rsidRPr="005C78AB">
          <w:rPr>
            <w:rFonts w:eastAsia="SimSun"/>
          </w:rPr>
          <w:t xml:space="preserve">as specified in clause 6.8 of </w:t>
        </w:r>
        <w:r w:rsidRPr="005C78AB">
          <w:rPr>
            <w:rFonts w:eastAsia="SimSun"/>
            <w:lang w:eastAsia="zh-CN"/>
          </w:rPr>
          <w:t>3GPP</w:t>
        </w:r>
        <w:r w:rsidRPr="005C78AB">
          <w:rPr>
            <w:rFonts w:eastAsia="SimSun"/>
            <w:lang w:val="en-US" w:eastAsia="zh-CN"/>
          </w:rPr>
          <w:t> </w:t>
        </w:r>
        <w:r w:rsidRPr="005C78AB">
          <w:rPr>
            <w:rFonts w:eastAsia="SimSun"/>
            <w:lang w:eastAsia="zh-CN"/>
          </w:rPr>
          <w:t>TS</w:t>
        </w:r>
        <w:r w:rsidRPr="005C78AB">
          <w:rPr>
            <w:rFonts w:eastAsia="SimSun"/>
            <w:lang w:val="en-US" w:eastAsia="zh-CN"/>
          </w:rPr>
          <w:t xml:space="preserve"> 23.586 [2], </w:t>
        </w:r>
      </w:ins>
      <w:ins w:id="60" w:author="Sunghoon" w:date="2024-01-03T14:52:00Z">
        <w:r w:rsidRPr="005C78AB">
          <w:rPr>
            <w:rFonts w:eastAsia="SimSun"/>
          </w:rPr>
          <w:t xml:space="preserve">the initiating UE </w:t>
        </w:r>
      </w:ins>
      <w:ins w:id="61" w:author="Sunghoon" w:date="2024-01-03T14:53:00Z">
        <w:r w:rsidRPr="005C78AB">
          <w:rPr>
            <w:rFonts w:eastAsia="SimSun"/>
          </w:rPr>
          <w:t>shall</w:t>
        </w:r>
      </w:ins>
      <w:ins w:id="62" w:author="Sunghoon" w:date="2024-01-03T14:52:00Z">
        <w:r w:rsidRPr="005C78AB">
          <w:rPr>
            <w:rFonts w:eastAsia="SimSun"/>
          </w:rPr>
          <w:t xml:space="preserve"> </w:t>
        </w:r>
      </w:ins>
      <w:ins w:id="63" w:author="Sunghoon" w:date="2024-01-03T14:54:00Z">
        <w:r w:rsidRPr="005C78AB">
          <w:rPr>
            <w:rFonts w:eastAsia="SimSun"/>
          </w:rPr>
          <w:t>generate a</w:t>
        </w:r>
      </w:ins>
      <w:ins w:id="64" w:author="Sunghoon" w:date="2024-01-03T14:52:00Z">
        <w:r w:rsidRPr="005C78AB">
          <w:rPr>
            <w:rFonts w:eastAsia="SimSun"/>
          </w:rPr>
          <w:t xml:space="preserve"> supplementary RSPP signalling message.</w:t>
        </w:r>
      </w:ins>
      <w:ins w:id="65" w:author="Sunghoon" w:date="2024-01-03T14:54:00Z">
        <w:r w:rsidRPr="005C78AB">
          <w:rPr>
            <w:rFonts w:eastAsia="SimSun"/>
          </w:rPr>
          <w:t xml:space="preserve"> </w:t>
        </w:r>
      </w:ins>
      <w:ins w:id="66" w:author="Sunghoon" w:date="2024-01-03T14:49:00Z">
        <w:r w:rsidRPr="005C78AB">
          <w:rPr>
            <w:rFonts w:eastAsia="SimSun"/>
          </w:rPr>
          <w:t xml:space="preserve">The supplementary RSPP signalling message </w:t>
        </w:r>
      </w:ins>
      <w:ins w:id="67" w:author="Sunghoon" w:date="2024-01-03T14:53:00Z">
        <w:r w:rsidRPr="005C78AB">
          <w:rPr>
            <w:rFonts w:eastAsia="SimSun"/>
          </w:rPr>
          <w:t>shall include S</w:t>
        </w:r>
      </w:ins>
      <w:ins w:id="68" w:author="Sunghoon" w:date="2024-01-03T14:49:00Z">
        <w:r w:rsidRPr="005C78AB">
          <w:rPr>
            <w:rFonts w:eastAsia="SimSun"/>
          </w:rPr>
          <w:t>LPP container(s) includ</w:t>
        </w:r>
      </w:ins>
      <w:ins w:id="69" w:author="Sunghoon" w:date="2024-01-13T17:16:00Z">
        <w:r w:rsidR="00540B90">
          <w:rPr>
            <w:rFonts w:eastAsia="SimSun"/>
          </w:rPr>
          <w:t>ing</w:t>
        </w:r>
      </w:ins>
      <w:ins w:id="70" w:author="Sunghoon" w:date="2024-01-03T14:49:00Z">
        <w:r w:rsidRPr="005C78AB">
          <w:rPr>
            <w:rFonts w:eastAsia="SimSun"/>
          </w:rPr>
          <w:t xml:space="preserve"> SLPP message(s) and its </w:t>
        </w:r>
      </w:ins>
      <w:ins w:id="71" w:author="Sunghoon" w:date="2024-01-12T10:47:00Z">
        <w:r w:rsidR="00177D4D">
          <w:rPr>
            <w:rFonts w:eastAsia="SimSun"/>
          </w:rPr>
          <w:t xml:space="preserve">associated </w:t>
        </w:r>
      </w:ins>
      <w:ins w:id="72" w:author="Sunghoon" w:date="2024-01-03T14:49:00Z">
        <w:r w:rsidRPr="005C78AB">
          <w:rPr>
            <w:rFonts w:eastAsia="SimSun"/>
          </w:rPr>
          <w:t>UE’s application layer ID(s)</w:t>
        </w:r>
      </w:ins>
      <w:ins w:id="73" w:author="Sunghoon" w:date="2024-01-03T14:59:00Z">
        <w:r w:rsidRPr="005C78AB">
          <w:rPr>
            <w:rFonts w:eastAsia="SimSun"/>
          </w:rPr>
          <w:t xml:space="preserve">, where the SLPP message is either for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 capability,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 assistance data,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 location measurement request, or </w:t>
        </w:r>
        <w:proofErr w:type="spellStart"/>
        <w:r w:rsidRPr="005C78AB">
          <w:rPr>
            <w:rFonts w:eastAsia="SimSun"/>
          </w:rPr>
          <w:t>sidelink</w:t>
        </w:r>
        <w:proofErr w:type="spellEnd"/>
        <w:r w:rsidRPr="005C78AB">
          <w:rPr>
            <w:rFonts w:eastAsia="SimSun"/>
          </w:rPr>
          <w:t xml:space="preserve"> positioning reference </w:t>
        </w:r>
        <w:proofErr w:type="spellStart"/>
        <w:r w:rsidRPr="005C78AB">
          <w:rPr>
            <w:rFonts w:eastAsia="SimSun"/>
          </w:rPr>
          <w:t>signaling</w:t>
        </w:r>
        <w:proofErr w:type="spellEnd"/>
        <w:r w:rsidRPr="005C78AB">
          <w:rPr>
            <w:rFonts w:eastAsia="SimSun"/>
          </w:rPr>
          <w:t xml:space="preserve"> measurement data as specified in </w:t>
        </w:r>
        <w:r w:rsidRPr="005C78AB">
          <w:rPr>
            <w:rFonts w:eastAsia="SimSun"/>
            <w:lang w:eastAsia="zh-CN"/>
          </w:rPr>
          <w:t>3GPP</w:t>
        </w:r>
        <w:r w:rsidRPr="005C78AB">
          <w:rPr>
            <w:rFonts w:eastAsia="SimSun"/>
            <w:lang w:val="en-US" w:eastAsia="zh-CN"/>
          </w:rPr>
          <w:t> </w:t>
        </w:r>
        <w:r w:rsidRPr="005C78AB">
          <w:rPr>
            <w:rFonts w:eastAsia="SimSun"/>
            <w:lang w:eastAsia="zh-CN"/>
          </w:rPr>
          <w:t>TS</w:t>
        </w:r>
        <w:r w:rsidRPr="005C78AB">
          <w:rPr>
            <w:rFonts w:eastAsia="SimSun"/>
            <w:lang w:val="en-US" w:eastAsia="zh-CN"/>
          </w:rPr>
          <w:t> 38.355</w:t>
        </w:r>
        <w:r w:rsidRPr="005C78AB">
          <w:rPr>
            <w:rFonts w:eastAsia="SimSun"/>
          </w:rPr>
          <w:t> [12].</w:t>
        </w:r>
      </w:ins>
    </w:p>
    <w:p w14:paraId="3938977B" w14:textId="77777777" w:rsidR="005C78AB" w:rsidRPr="005C78AB" w:rsidRDefault="005C78AB" w:rsidP="005C78AB">
      <w:pPr>
        <w:keepNext/>
        <w:keepLines/>
        <w:spacing w:before="120"/>
        <w:ind w:left="1418" w:hanging="1418"/>
        <w:outlineLvl w:val="3"/>
        <w:rPr>
          <w:ins w:id="74" w:author="Sunghoon" w:date="2024-01-03T14:49:00Z"/>
          <w:rFonts w:ascii="Arial" w:eastAsia="SimSun" w:hAnsi="Arial"/>
          <w:sz w:val="24"/>
        </w:rPr>
      </w:pPr>
      <w:ins w:id="75" w:author="Sunghoon" w:date="2024-01-03T14:49:00Z">
        <w:r w:rsidRPr="005C78AB">
          <w:rPr>
            <w:rFonts w:ascii="Arial" w:eastAsia="SimSun" w:hAnsi="Arial"/>
            <w:sz w:val="24"/>
            <w:lang w:eastAsia="zh-CN"/>
          </w:rPr>
          <w:t>7.</w:t>
        </w:r>
        <w:proofErr w:type="gramStart"/>
        <w:r w:rsidRPr="005C78AB">
          <w:rPr>
            <w:rFonts w:ascii="Arial" w:eastAsia="SimSun" w:hAnsi="Arial"/>
            <w:sz w:val="24"/>
            <w:lang w:eastAsia="zh-CN"/>
          </w:rPr>
          <w:t>4.X.</w:t>
        </w:r>
        <w:proofErr w:type="gramEnd"/>
        <w:r w:rsidRPr="005C78AB">
          <w:rPr>
            <w:rFonts w:ascii="Arial" w:eastAsia="SimSun" w:hAnsi="Arial"/>
            <w:sz w:val="24"/>
            <w:lang w:eastAsia="zh-CN"/>
          </w:rPr>
          <w:t>3</w:t>
        </w:r>
        <w:r w:rsidRPr="005C78AB">
          <w:rPr>
            <w:rFonts w:ascii="Arial" w:eastAsia="SimSun" w:hAnsi="Arial"/>
            <w:sz w:val="24"/>
            <w:lang w:eastAsia="zh-CN"/>
          </w:rPr>
          <w:tab/>
        </w:r>
        <w:r w:rsidRPr="005C78AB">
          <w:rPr>
            <w:rFonts w:ascii="Arial" w:eastAsia="SimSun" w:hAnsi="Arial"/>
            <w:sz w:val="24"/>
          </w:rPr>
          <w:t xml:space="preserve">Supplementary RSPP signalling </w:t>
        </w:r>
      </w:ins>
      <w:ins w:id="76" w:author="Sunghoon" w:date="2024-01-03T14:54:00Z">
        <w:r w:rsidRPr="005C78AB">
          <w:rPr>
            <w:rFonts w:ascii="Arial" w:eastAsia="SimSun" w:hAnsi="Arial"/>
            <w:sz w:val="24"/>
          </w:rPr>
          <w:t>reception</w:t>
        </w:r>
      </w:ins>
    </w:p>
    <w:p w14:paraId="4B18167C" w14:textId="77777777" w:rsidR="005C78AB" w:rsidRPr="005C78AB" w:rsidRDefault="005C78AB">
      <w:pPr>
        <w:rPr>
          <w:ins w:id="77" w:author="Sunghoon" w:date="2024-01-03T14:33:00Z"/>
          <w:rFonts w:eastAsia="SimSun"/>
        </w:rPr>
        <w:pPrChange w:id="78" w:author="Sunghoon" w:date="2024-01-03T14:49:00Z">
          <w:pPr>
            <w:pStyle w:val="Heading1"/>
          </w:pPr>
        </w:pPrChange>
      </w:pPr>
      <w:ins w:id="79" w:author="Sunghoon" w:date="2024-01-03T14:54:00Z">
        <w:r w:rsidRPr="005C78AB">
          <w:rPr>
            <w:rFonts w:eastAsia="SimSun"/>
          </w:rPr>
          <w:t xml:space="preserve">Upon receiving the supplementary RSPP signalling message, the receiving UE </w:t>
        </w:r>
      </w:ins>
      <w:ins w:id="80" w:author="Sunghoon" w:date="2024-01-03T14:55:00Z">
        <w:r w:rsidRPr="005C78AB">
          <w:rPr>
            <w:rFonts w:eastAsia="SimSun"/>
          </w:rPr>
          <w:t xml:space="preserve">forwards </w:t>
        </w:r>
      </w:ins>
      <w:ins w:id="81" w:author="Sunghoon" w:date="2024-01-03T14:56:00Z">
        <w:r w:rsidRPr="005C78AB">
          <w:rPr>
            <w:rFonts w:eastAsia="SimSun"/>
          </w:rPr>
          <w:t xml:space="preserve">the received SLPP message in the SLPP container to the </w:t>
        </w:r>
      </w:ins>
      <w:ins w:id="82" w:author="Sunghoon" w:date="2024-01-03T14:57:00Z">
        <w:r w:rsidRPr="005C78AB">
          <w:rPr>
            <w:rFonts w:eastAsia="SimSun"/>
          </w:rPr>
          <w:t xml:space="preserve">corresponding </w:t>
        </w:r>
      </w:ins>
      <w:ins w:id="83" w:author="Sunghoon" w:date="2024-01-03T15:00:00Z">
        <w:r w:rsidRPr="005C78AB">
          <w:rPr>
            <w:rFonts w:eastAsia="SimSun"/>
          </w:rPr>
          <w:t xml:space="preserve">UE identified by the </w:t>
        </w:r>
      </w:ins>
      <w:ins w:id="84" w:author="Sunghoon" w:date="2024-01-03T14:57:00Z">
        <w:r w:rsidRPr="005C78AB">
          <w:rPr>
            <w:rFonts w:eastAsia="SimSun"/>
          </w:rPr>
          <w:t xml:space="preserve">application layer ID </w:t>
        </w:r>
      </w:ins>
      <w:ins w:id="85" w:author="Sunghoon" w:date="2024-01-03T15:00:00Z">
        <w:r w:rsidRPr="005C78AB">
          <w:rPr>
            <w:rFonts w:eastAsia="SimSun"/>
          </w:rPr>
          <w:t>in the SLPP container.</w:t>
        </w:r>
      </w:ins>
    </w:p>
    <w:p w14:paraId="5C983157" w14:textId="77777777" w:rsidR="00A63341" w:rsidRPr="006B5418" w:rsidRDefault="00A63341" w:rsidP="00A63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55A9B204" w14:textId="77777777" w:rsidR="00A63341" w:rsidRPr="006B5418" w:rsidRDefault="00A63341" w:rsidP="00A63341">
      <w:pPr>
        <w:rPr>
          <w:lang w:val="en-US"/>
        </w:rPr>
      </w:pPr>
    </w:p>
    <w:sectPr w:rsidR="00A6334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BBDFF" w14:textId="77777777" w:rsidR="00443878" w:rsidRDefault="00443878">
      <w:r>
        <w:separator/>
      </w:r>
    </w:p>
  </w:endnote>
  <w:endnote w:type="continuationSeparator" w:id="0">
    <w:p w14:paraId="0033438F" w14:textId="77777777" w:rsidR="00443878" w:rsidRDefault="0044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484AC" w14:textId="77777777" w:rsidR="00443878" w:rsidRDefault="00443878">
      <w:r>
        <w:separator/>
      </w:r>
    </w:p>
  </w:footnote>
  <w:footnote w:type="continuationSeparator" w:id="0">
    <w:p w14:paraId="5D2695CD" w14:textId="77777777" w:rsidR="00443878" w:rsidRDefault="00443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55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93F69"/>
    <w:rsid w:val="000A7091"/>
    <w:rsid w:val="000A7AFD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38CE"/>
    <w:rsid w:val="00133525"/>
    <w:rsid w:val="00146AD3"/>
    <w:rsid w:val="00164B95"/>
    <w:rsid w:val="00166B6B"/>
    <w:rsid w:val="00177D4D"/>
    <w:rsid w:val="001950D9"/>
    <w:rsid w:val="001A4C42"/>
    <w:rsid w:val="001A7420"/>
    <w:rsid w:val="001B2CC6"/>
    <w:rsid w:val="001B5343"/>
    <w:rsid w:val="001B5C05"/>
    <w:rsid w:val="001B6637"/>
    <w:rsid w:val="001C054A"/>
    <w:rsid w:val="001C191B"/>
    <w:rsid w:val="001C21C3"/>
    <w:rsid w:val="001C30CA"/>
    <w:rsid w:val="001D02C2"/>
    <w:rsid w:val="001D0F8D"/>
    <w:rsid w:val="001F0C1D"/>
    <w:rsid w:val="001F1132"/>
    <w:rsid w:val="001F168B"/>
    <w:rsid w:val="001F25B6"/>
    <w:rsid w:val="001F549B"/>
    <w:rsid w:val="002211C5"/>
    <w:rsid w:val="00221940"/>
    <w:rsid w:val="00221946"/>
    <w:rsid w:val="002347A2"/>
    <w:rsid w:val="002473DC"/>
    <w:rsid w:val="002675F0"/>
    <w:rsid w:val="00267A65"/>
    <w:rsid w:val="0027142F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0D83"/>
    <w:rsid w:val="002E29A5"/>
    <w:rsid w:val="002E489F"/>
    <w:rsid w:val="002E6335"/>
    <w:rsid w:val="002F1CE7"/>
    <w:rsid w:val="002F1D70"/>
    <w:rsid w:val="003118B8"/>
    <w:rsid w:val="003167C0"/>
    <w:rsid w:val="003172DC"/>
    <w:rsid w:val="00323787"/>
    <w:rsid w:val="00346789"/>
    <w:rsid w:val="003476D0"/>
    <w:rsid w:val="0035462D"/>
    <w:rsid w:val="00356555"/>
    <w:rsid w:val="00360B9D"/>
    <w:rsid w:val="00373053"/>
    <w:rsid w:val="003758C7"/>
    <w:rsid w:val="003765B8"/>
    <w:rsid w:val="00396217"/>
    <w:rsid w:val="0039776B"/>
    <w:rsid w:val="003A759F"/>
    <w:rsid w:val="003A7763"/>
    <w:rsid w:val="003C0922"/>
    <w:rsid w:val="003C3971"/>
    <w:rsid w:val="003E351F"/>
    <w:rsid w:val="003E5095"/>
    <w:rsid w:val="003F6E4D"/>
    <w:rsid w:val="003F724B"/>
    <w:rsid w:val="004071F4"/>
    <w:rsid w:val="00423334"/>
    <w:rsid w:val="00426723"/>
    <w:rsid w:val="004345EC"/>
    <w:rsid w:val="004432FD"/>
    <w:rsid w:val="00443878"/>
    <w:rsid w:val="00457A4C"/>
    <w:rsid w:val="00460844"/>
    <w:rsid w:val="00463C19"/>
    <w:rsid w:val="00465515"/>
    <w:rsid w:val="00466509"/>
    <w:rsid w:val="00494C34"/>
    <w:rsid w:val="0049751D"/>
    <w:rsid w:val="004C30AC"/>
    <w:rsid w:val="004D3578"/>
    <w:rsid w:val="004E213A"/>
    <w:rsid w:val="004E2905"/>
    <w:rsid w:val="004E2C8E"/>
    <w:rsid w:val="004E5006"/>
    <w:rsid w:val="004F0988"/>
    <w:rsid w:val="004F3340"/>
    <w:rsid w:val="004F58F6"/>
    <w:rsid w:val="004F7C58"/>
    <w:rsid w:val="005232CA"/>
    <w:rsid w:val="00523503"/>
    <w:rsid w:val="00523E87"/>
    <w:rsid w:val="00527A61"/>
    <w:rsid w:val="00530F71"/>
    <w:rsid w:val="00531759"/>
    <w:rsid w:val="0053388B"/>
    <w:rsid w:val="00535773"/>
    <w:rsid w:val="00540B90"/>
    <w:rsid w:val="00540E0D"/>
    <w:rsid w:val="00543E6C"/>
    <w:rsid w:val="00550122"/>
    <w:rsid w:val="00551F33"/>
    <w:rsid w:val="00555F8D"/>
    <w:rsid w:val="0056096F"/>
    <w:rsid w:val="00565087"/>
    <w:rsid w:val="00567A0B"/>
    <w:rsid w:val="00570A63"/>
    <w:rsid w:val="00582995"/>
    <w:rsid w:val="00582D65"/>
    <w:rsid w:val="00587840"/>
    <w:rsid w:val="00597B11"/>
    <w:rsid w:val="005C01EF"/>
    <w:rsid w:val="005C78AB"/>
    <w:rsid w:val="005D2E01"/>
    <w:rsid w:val="005D7526"/>
    <w:rsid w:val="005E1C8A"/>
    <w:rsid w:val="005E4BB2"/>
    <w:rsid w:val="005F4528"/>
    <w:rsid w:val="005F74CC"/>
    <w:rsid w:val="005F788A"/>
    <w:rsid w:val="00602AEA"/>
    <w:rsid w:val="00614FDF"/>
    <w:rsid w:val="00615683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929FF"/>
    <w:rsid w:val="006A323F"/>
    <w:rsid w:val="006A7CD4"/>
    <w:rsid w:val="006B30D0"/>
    <w:rsid w:val="006B37A9"/>
    <w:rsid w:val="006B47C5"/>
    <w:rsid w:val="006C3D95"/>
    <w:rsid w:val="006E5C86"/>
    <w:rsid w:val="00701116"/>
    <w:rsid w:val="00702AEF"/>
    <w:rsid w:val="00703E94"/>
    <w:rsid w:val="0071174C"/>
    <w:rsid w:val="00713C44"/>
    <w:rsid w:val="00722E1D"/>
    <w:rsid w:val="00724252"/>
    <w:rsid w:val="00725572"/>
    <w:rsid w:val="00734A5B"/>
    <w:rsid w:val="0074026F"/>
    <w:rsid w:val="007429F6"/>
    <w:rsid w:val="00744E76"/>
    <w:rsid w:val="00765EA3"/>
    <w:rsid w:val="00774DA4"/>
    <w:rsid w:val="007772C1"/>
    <w:rsid w:val="0078087F"/>
    <w:rsid w:val="00781F0F"/>
    <w:rsid w:val="00794E49"/>
    <w:rsid w:val="007957C0"/>
    <w:rsid w:val="007A7E7F"/>
    <w:rsid w:val="007B600E"/>
    <w:rsid w:val="007C38BA"/>
    <w:rsid w:val="007C7BE8"/>
    <w:rsid w:val="007D0662"/>
    <w:rsid w:val="007D2C27"/>
    <w:rsid w:val="007F0F4A"/>
    <w:rsid w:val="008028A4"/>
    <w:rsid w:val="00830747"/>
    <w:rsid w:val="00831403"/>
    <w:rsid w:val="008351F0"/>
    <w:rsid w:val="008368CA"/>
    <w:rsid w:val="00871B8C"/>
    <w:rsid w:val="00875B99"/>
    <w:rsid w:val="008768CA"/>
    <w:rsid w:val="00882DD0"/>
    <w:rsid w:val="008877F3"/>
    <w:rsid w:val="008C2841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2A0"/>
    <w:rsid w:val="00917CCB"/>
    <w:rsid w:val="009267DE"/>
    <w:rsid w:val="00933FB0"/>
    <w:rsid w:val="00941A47"/>
    <w:rsid w:val="00942EC2"/>
    <w:rsid w:val="0095297D"/>
    <w:rsid w:val="00981156"/>
    <w:rsid w:val="009872AF"/>
    <w:rsid w:val="00993C28"/>
    <w:rsid w:val="00995C71"/>
    <w:rsid w:val="009A1616"/>
    <w:rsid w:val="009A6BBC"/>
    <w:rsid w:val="009B1F39"/>
    <w:rsid w:val="009C1090"/>
    <w:rsid w:val="009C2D0F"/>
    <w:rsid w:val="009C5CB7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356E7"/>
    <w:rsid w:val="00A418F2"/>
    <w:rsid w:val="00A53724"/>
    <w:rsid w:val="00A56066"/>
    <w:rsid w:val="00A62E69"/>
    <w:rsid w:val="00A63341"/>
    <w:rsid w:val="00A65890"/>
    <w:rsid w:val="00A7178E"/>
    <w:rsid w:val="00A71D6D"/>
    <w:rsid w:val="00A73129"/>
    <w:rsid w:val="00A778CA"/>
    <w:rsid w:val="00A82346"/>
    <w:rsid w:val="00A8335C"/>
    <w:rsid w:val="00A90BA4"/>
    <w:rsid w:val="00A92BA1"/>
    <w:rsid w:val="00A93A26"/>
    <w:rsid w:val="00A93EF0"/>
    <w:rsid w:val="00A95A32"/>
    <w:rsid w:val="00A96590"/>
    <w:rsid w:val="00AA09C6"/>
    <w:rsid w:val="00AB10A5"/>
    <w:rsid w:val="00AB4A5D"/>
    <w:rsid w:val="00AC3C3A"/>
    <w:rsid w:val="00AC6BC6"/>
    <w:rsid w:val="00AC72C4"/>
    <w:rsid w:val="00AE4156"/>
    <w:rsid w:val="00AE65E2"/>
    <w:rsid w:val="00AF1460"/>
    <w:rsid w:val="00B02E06"/>
    <w:rsid w:val="00B043D3"/>
    <w:rsid w:val="00B15449"/>
    <w:rsid w:val="00B23A76"/>
    <w:rsid w:val="00B26F4D"/>
    <w:rsid w:val="00B27A42"/>
    <w:rsid w:val="00B30C4C"/>
    <w:rsid w:val="00B56F29"/>
    <w:rsid w:val="00B61D39"/>
    <w:rsid w:val="00B670AE"/>
    <w:rsid w:val="00B724F1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2D2D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CE2304"/>
    <w:rsid w:val="00CF71A2"/>
    <w:rsid w:val="00D008F6"/>
    <w:rsid w:val="00D00945"/>
    <w:rsid w:val="00D01489"/>
    <w:rsid w:val="00D15FD4"/>
    <w:rsid w:val="00D17A76"/>
    <w:rsid w:val="00D213CA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B1818"/>
    <w:rsid w:val="00DB3232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0DC7"/>
    <w:rsid w:val="00E156B9"/>
    <w:rsid w:val="00E16509"/>
    <w:rsid w:val="00E17C1A"/>
    <w:rsid w:val="00E22B91"/>
    <w:rsid w:val="00E244B0"/>
    <w:rsid w:val="00E24E2E"/>
    <w:rsid w:val="00E302D7"/>
    <w:rsid w:val="00E31635"/>
    <w:rsid w:val="00E424FE"/>
    <w:rsid w:val="00E4353B"/>
    <w:rsid w:val="00E44582"/>
    <w:rsid w:val="00E564F3"/>
    <w:rsid w:val="00E667EA"/>
    <w:rsid w:val="00E66933"/>
    <w:rsid w:val="00E77645"/>
    <w:rsid w:val="00E80B33"/>
    <w:rsid w:val="00E948E7"/>
    <w:rsid w:val="00EA15B0"/>
    <w:rsid w:val="00EA3B55"/>
    <w:rsid w:val="00EA5EA7"/>
    <w:rsid w:val="00EB56CC"/>
    <w:rsid w:val="00EC1AA4"/>
    <w:rsid w:val="00EC4A25"/>
    <w:rsid w:val="00EF0100"/>
    <w:rsid w:val="00EF608C"/>
    <w:rsid w:val="00F025A2"/>
    <w:rsid w:val="00F04712"/>
    <w:rsid w:val="00F13360"/>
    <w:rsid w:val="00F22EC7"/>
    <w:rsid w:val="00F325C8"/>
    <w:rsid w:val="00F37FA3"/>
    <w:rsid w:val="00F537E0"/>
    <w:rsid w:val="00F56FE0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6E27"/>
    <w:rsid w:val="00FC0F11"/>
    <w:rsid w:val="00FC1192"/>
    <w:rsid w:val="00FD110B"/>
    <w:rsid w:val="00FD6EC3"/>
    <w:rsid w:val="00FF0608"/>
    <w:rsid w:val="00FF073A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8A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A63341"/>
    <w:rPr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4E50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E5006"/>
  </w:style>
  <w:style w:type="character" w:customStyle="1" w:styleId="CommentTextChar">
    <w:name w:val="Comment Text Char"/>
    <w:basedOn w:val="DefaultParagraphFont"/>
    <w:link w:val="CommentText"/>
    <w:rsid w:val="004E50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5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500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1540</Words>
  <Characters>8499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10019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</cp:lastModifiedBy>
  <cp:revision>8</cp:revision>
  <cp:lastPrinted>2019-02-25T14:05:00Z</cp:lastPrinted>
  <dcterms:created xsi:type="dcterms:W3CDTF">2024-01-12T18:47:00Z</dcterms:created>
  <dcterms:modified xsi:type="dcterms:W3CDTF">2024-01-14T01:16:00Z</dcterms:modified>
</cp:coreProperties>
</file>